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8F9" w:rsidRDefault="000628F9" w:rsidP="000628F9">
      <w:pPr>
        <w:pStyle w:val="CRCoverPage"/>
        <w:tabs>
          <w:tab w:val="right" w:pos="9639"/>
        </w:tabs>
        <w:spacing w:after="0"/>
        <w:rPr>
          <w:rFonts w:hint="eastAsia"/>
          <w:b/>
          <w:i/>
          <w:noProof/>
          <w:sz w:val="28"/>
          <w:lang w:eastAsia="zh-CN"/>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882F8D">
        <w:rPr>
          <w:b/>
          <w:noProof/>
          <w:sz w:val="24"/>
        </w:rPr>
        <w:t>221</w:t>
      </w:r>
    </w:p>
    <w:p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33ED2" w:rsidP="00031BAF">
            <w:pPr>
              <w:pStyle w:val="CRCoverPage"/>
              <w:spacing w:after="0"/>
              <w:jc w:val="right"/>
              <w:rPr>
                <w:b/>
                <w:noProof/>
                <w:sz w:val="28"/>
                <w:lang w:eastAsia="zh-CN"/>
              </w:rPr>
            </w:pPr>
            <w:fldSimple w:instr=" DOCPROPERTY  Spec#  \* MERGEFORMAT ">
              <w:r w:rsidR="00031BAF">
                <w:rPr>
                  <w:b/>
                  <w:noProof/>
                  <w:sz w:val="28"/>
                </w:rPr>
                <w:t>29.5</w:t>
              </w:r>
              <w:r w:rsidR="00031BAF">
                <w:rPr>
                  <w:rFonts w:hint="eastAsia"/>
                  <w:b/>
                  <w:noProof/>
                  <w:sz w:val="28"/>
                  <w:lang w:eastAsia="zh-CN"/>
                </w:rPr>
                <w:t>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3ED2" w:rsidP="0025431F">
            <w:pPr>
              <w:pStyle w:val="CRCoverPage"/>
              <w:spacing w:after="0"/>
              <w:rPr>
                <w:noProof/>
                <w:lang w:eastAsia="zh-CN"/>
              </w:rPr>
            </w:pPr>
            <w:fldSimple w:instr=" DOCPROPERTY  Cr#  \* MERGEFORMAT ">
              <w:r w:rsidR="0025431F">
                <w:rPr>
                  <w:b/>
                  <w:noProof/>
                  <w:sz w:val="28"/>
                </w:rPr>
                <w:t>0</w:t>
              </w:r>
            </w:fldSimple>
            <w:r w:rsidR="00882F8D" w:rsidRPr="00882F8D">
              <w:rPr>
                <w:b/>
                <w:noProof/>
                <w:sz w:val="28"/>
              </w:rPr>
              <w:t>414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33ED2" w:rsidP="0025431F">
            <w:pPr>
              <w:pStyle w:val="CRCoverPage"/>
              <w:spacing w:after="0"/>
              <w:jc w:val="center"/>
              <w:rPr>
                <w:b/>
                <w:noProof/>
              </w:rPr>
            </w:pPr>
            <w:fldSimple w:instr=" DOCPROPERTY  Revision  \* MERGEFORMAT ">
              <w:r w:rsidR="0025431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33ED2" w:rsidP="0025431F">
            <w:pPr>
              <w:pStyle w:val="CRCoverPage"/>
              <w:spacing w:after="0"/>
              <w:jc w:val="center"/>
              <w:rPr>
                <w:noProof/>
                <w:sz w:val="28"/>
              </w:rPr>
            </w:pPr>
            <w:fldSimple w:instr=" DOCPROPERTY  Version  \* MERGEFORMAT ">
              <w:r w:rsidR="0025431F">
                <w:rPr>
                  <w:b/>
                  <w:noProof/>
                  <w:sz w:val="28"/>
                </w:rPr>
                <w:t>16.6.0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E1DA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4404">
            <w:pPr>
              <w:pStyle w:val="CRCoverPage"/>
              <w:spacing w:after="0"/>
              <w:ind w:left="100"/>
              <w:rPr>
                <w:noProof/>
              </w:rPr>
            </w:pPr>
            <w:r>
              <w:rPr>
                <w:rFonts w:hint="eastAsia"/>
                <w:lang w:eastAsia="zh-CN"/>
              </w:rPr>
              <w:t>Home Network Public Key identifier as additional input</w:t>
            </w:r>
            <w:r w:rsidR="00A3374A">
              <w:rPr>
                <w:rFonts w:hint="eastAsia"/>
                <w:lang w:eastAsia="zh-CN"/>
              </w:rPr>
              <w:t xml:space="preserve"> for SM</w:t>
            </w:r>
            <w:r w:rsidR="0040218F">
              <w:rPr>
                <w:rFonts w:hint="eastAsia"/>
                <w:lang w:eastAsia="zh-CN"/>
              </w:rPr>
              <w:t>F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2E75" w:rsidP="005F2E75">
            <w:pPr>
              <w:pStyle w:val="CRCoverPage"/>
              <w:spacing w:after="0"/>
              <w:ind w:left="100"/>
              <w:rPr>
                <w:noProof/>
              </w:rPr>
            </w:pPr>
            <w:r>
              <w:rPr>
                <w:rFonts w:hint="eastAsia"/>
                <w:lang w:eastAsia="zh-CN"/>
              </w:rPr>
              <w:t>China Mobile</w:t>
            </w:r>
            <w:fldSimple w:instr=" DOCPROPERTY  SourceIfWg  \* MERGEFORMAT "/>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E1DA9" w:rsidP="00547111">
            <w:pPr>
              <w:pStyle w:val="CRCoverPage"/>
              <w:spacing w:after="0"/>
              <w:ind w:left="100"/>
              <w:rPr>
                <w:noProof/>
              </w:rPr>
            </w:pPr>
            <w:r>
              <w:t>TSG 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2E75">
            <w:pPr>
              <w:pStyle w:val="CRCoverPage"/>
              <w:spacing w:after="0"/>
              <w:ind w:left="100"/>
              <w:rPr>
                <w:noProof/>
                <w:lang w:eastAsia="zh-CN"/>
              </w:rPr>
            </w:pPr>
            <w:r>
              <w:rPr>
                <w:rFonts w:hint="eastAsia"/>
                <w:lang w:eastAsia="zh-CN"/>
              </w:rPr>
              <w:t>SBIProtoc17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A28F3">
            <w:pPr>
              <w:pStyle w:val="CRCoverPage"/>
              <w:spacing w:after="0"/>
              <w:ind w:left="100"/>
              <w:rPr>
                <w:noProof/>
              </w:rPr>
            </w:pPr>
            <w:r>
              <w:t>2021-02-25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3ED2" w:rsidP="005F2E75">
            <w:pPr>
              <w:pStyle w:val="CRCoverPage"/>
              <w:spacing w:after="0"/>
              <w:ind w:left="100" w:right="-609"/>
              <w:rPr>
                <w:b/>
                <w:noProof/>
              </w:rPr>
            </w:pPr>
            <w:fldSimple w:instr=" DOCPROPERTY  Cat  \* MERGEFORMAT ">
              <w:r w:rsidR="005F2E75">
                <w:rPr>
                  <w:rFonts w:hint="eastAsia"/>
                  <w:b/>
                  <w:noProof/>
                  <w:lang w:eastAsia="zh-CN"/>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28F3" w:rsidRDefault="00EA28F3">
            <w:pPr>
              <w:pStyle w:val="CRCoverPage"/>
              <w:spacing w:after="0"/>
              <w:ind w:left="100"/>
              <w:rPr>
                <w:lang w:eastAsia="zh-CN"/>
              </w:rPr>
            </w:pPr>
            <w:r>
              <w:rPr>
                <w:rFonts w:hint="eastAsia"/>
                <w:lang w:eastAsia="zh-CN"/>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74404">
            <w:pPr>
              <w:pStyle w:val="CRCoverPage"/>
              <w:spacing w:after="0"/>
              <w:ind w:left="100"/>
              <w:rPr>
                <w:noProof/>
                <w:lang w:eastAsia="zh-CN"/>
              </w:rPr>
            </w:pPr>
            <w:r>
              <w:rPr>
                <w:rFonts w:hint="eastAsia"/>
                <w:noProof/>
                <w:lang w:eastAsia="zh-CN"/>
              </w:rPr>
              <w:t xml:space="preserve">SA2 has agreed to include </w:t>
            </w:r>
            <w:r>
              <w:rPr>
                <w:rFonts w:hint="eastAsia"/>
                <w:lang w:eastAsia="zh-CN"/>
              </w:rPr>
              <w:t xml:space="preserve">Home Network Public Key identifier as additional input parameter for </w:t>
            </w:r>
            <w:r w:rsidR="009E746C" w:rsidRPr="00140E21">
              <w:rPr>
                <w:lang w:eastAsia="zh-CN"/>
              </w:rPr>
              <w:t>Nsmf_PDUSession_Create service operation</w:t>
            </w:r>
            <w:r w:rsidR="009E746C">
              <w:rPr>
                <w:rFonts w:hint="eastAsia"/>
                <w:lang w:eastAsia="zh-CN"/>
              </w:rPr>
              <w:t xml:space="preserve"> and </w:t>
            </w:r>
            <w:r w:rsidR="009E746C" w:rsidRPr="00140E21">
              <w:rPr>
                <w:lang w:eastAsia="zh-CN"/>
              </w:rPr>
              <w:t>Nsmf_PDUSession_CreateSMContext service operation</w:t>
            </w:r>
            <w:r>
              <w:rPr>
                <w:rFonts w:hint="eastAsia"/>
                <w:lang w:eastAsia="zh-CN"/>
              </w:rPr>
              <w:t>, see LS from SA2 in C4-210047.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74404" w:rsidP="00170681">
            <w:pPr>
              <w:pStyle w:val="CRCoverPage"/>
              <w:spacing w:after="0"/>
              <w:ind w:left="100"/>
              <w:rPr>
                <w:noProof/>
                <w:lang w:eastAsia="zh-CN"/>
              </w:rPr>
            </w:pPr>
            <w:r>
              <w:rPr>
                <w:rFonts w:hint="eastAsia"/>
                <w:noProof/>
                <w:lang w:eastAsia="zh-CN"/>
              </w:rPr>
              <w:t xml:space="preserve">Adding </w:t>
            </w:r>
            <w:r>
              <w:rPr>
                <w:rFonts w:hint="eastAsia"/>
                <w:lang w:eastAsia="zh-CN"/>
              </w:rPr>
              <w:t xml:space="preserve">Home Network Public Key identifier as optional input for </w:t>
            </w:r>
            <w:r w:rsidR="001E5791" w:rsidRPr="00140E21">
              <w:rPr>
                <w:lang w:eastAsia="zh-CN"/>
              </w:rPr>
              <w:t>Nsmf_PDUSession_Create service operation</w:t>
            </w:r>
            <w:r w:rsidR="001E5791">
              <w:rPr>
                <w:rFonts w:hint="eastAsia"/>
                <w:lang w:eastAsia="zh-CN"/>
              </w:rPr>
              <w:t xml:space="preserve"> and </w:t>
            </w:r>
            <w:r w:rsidR="001E5791" w:rsidRPr="00140E21">
              <w:rPr>
                <w:lang w:eastAsia="zh-CN"/>
              </w:rPr>
              <w:t>Nsmf_PDUSession_CreateSMContext service operation</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74404">
            <w:pPr>
              <w:pStyle w:val="CRCoverPage"/>
              <w:spacing w:after="0"/>
              <w:ind w:left="100"/>
              <w:rPr>
                <w:noProof/>
                <w:lang w:eastAsia="zh-CN"/>
              </w:rPr>
            </w:pPr>
            <w:r>
              <w:rPr>
                <w:rFonts w:hint="eastAsia"/>
                <w:noProof/>
                <w:lang w:eastAsia="zh-CN"/>
              </w:rPr>
              <w:t>Stage2 requirement not fulfilled.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52C4A">
            <w:pPr>
              <w:pStyle w:val="CRCoverPage"/>
              <w:spacing w:after="0"/>
              <w:ind w:left="100"/>
              <w:rPr>
                <w:noProof/>
                <w:lang w:eastAsia="zh-CN"/>
              </w:rPr>
            </w:pPr>
            <w:r>
              <w:rPr>
                <w:rFonts w:hint="eastAsia"/>
                <w:noProof/>
                <w:lang w:eastAsia="zh-CN"/>
              </w:rPr>
              <w:t xml:space="preserve">6.1.6.2.2, </w:t>
            </w:r>
            <w:r w:rsidR="00B06857">
              <w:rPr>
                <w:rFonts w:hint="eastAsia"/>
                <w:noProof/>
                <w:lang w:eastAsia="zh-CN"/>
              </w:rPr>
              <w:t xml:space="preserve">6.1.6.2.9, 6.1.6.2.39, </w:t>
            </w:r>
            <w:r>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551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5551F" w:rsidP="009D6516">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492F">
            <w:pPr>
              <w:pStyle w:val="CRCoverPage"/>
              <w:spacing w:after="0"/>
              <w:ind w:left="100"/>
              <w:rPr>
                <w:noProof/>
                <w:lang w:eastAsia="zh-CN"/>
              </w:rPr>
            </w:pPr>
            <w:r>
              <w:rPr>
                <w:rFonts w:hint="eastAsia"/>
                <w:noProof/>
                <w:lang w:eastAsia="zh-CN"/>
              </w:rPr>
              <w:t>This CR introduces backward compatible feature</w:t>
            </w:r>
            <w:r w:rsidR="002C2FA7">
              <w:rPr>
                <w:rFonts w:hint="eastAsia"/>
                <w:noProof/>
                <w:lang w:eastAsia="zh-CN"/>
              </w:rPr>
              <w:t xml:space="preserve"> to Nsm</w:t>
            </w:r>
            <w:r w:rsidR="00FF482B">
              <w:rPr>
                <w:rFonts w:hint="eastAsia"/>
                <w:noProof/>
                <w:lang w:eastAsia="zh-CN"/>
              </w:rPr>
              <w:t>f_</w:t>
            </w:r>
            <w:r w:rsidR="002C2FA7" w:rsidRPr="00140E21">
              <w:rPr>
                <w:lang w:eastAsia="zh-CN"/>
              </w:rPr>
              <w:t xml:space="preserve"> PDUSession</w:t>
            </w:r>
            <w:r w:rsidR="00FF482B">
              <w:rPr>
                <w:rFonts w:hint="eastAsia"/>
                <w:noProof/>
                <w:lang w:eastAsia="zh-CN"/>
              </w:rPr>
              <w:t xml:space="preserve"> API</w:t>
            </w:r>
            <w:r>
              <w:rPr>
                <w:rFonts w:hint="eastAsia"/>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2C2FA7" w:rsidRDefault="002C2FA7" w:rsidP="002C2FA7">
      <w:pPr>
        <w:pStyle w:val="5"/>
      </w:pPr>
      <w:bookmarkStart w:id="1" w:name="_Toc25073930"/>
      <w:bookmarkStart w:id="2" w:name="_Toc34063113"/>
      <w:bookmarkStart w:id="3" w:name="_Toc43120090"/>
      <w:bookmarkStart w:id="4" w:name="_Toc49768145"/>
      <w:bookmarkStart w:id="5" w:name="_Toc56434318"/>
      <w:bookmarkStart w:id="6" w:name="_Toc58591223"/>
      <w:r>
        <w:lastRenderedPageBreak/>
        <w:t>6.1.6.2.2</w:t>
      </w:r>
      <w:r>
        <w:tab/>
        <w:t>Type: SmContextCreateData</w:t>
      </w:r>
      <w:bookmarkEnd w:id="1"/>
      <w:bookmarkEnd w:id="2"/>
      <w:bookmarkEnd w:id="3"/>
      <w:bookmarkEnd w:id="4"/>
      <w:bookmarkEnd w:id="5"/>
      <w:bookmarkEnd w:id="6"/>
    </w:p>
    <w:p w:rsidR="002C2FA7" w:rsidRDefault="002C2FA7" w:rsidP="002C2FA7">
      <w:pPr>
        <w:pStyle w:val="TH"/>
        <w:outlineLvl w:val="0"/>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975"/>
        <w:gridCol w:w="1800"/>
        <w:gridCol w:w="270"/>
        <w:gridCol w:w="663"/>
        <w:gridCol w:w="4395"/>
        <w:gridCol w:w="882"/>
      </w:tblGrid>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2C2FA7" w:rsidRDefault="002C2FA7" w:rsidP="00192FEE">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2C2FA7" w:rsidRDefault="002C2FA7" w:rsidP="00192FE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2C2FA7" w:rsidRPr="007277D4" w:rsidRDefault="002C2FA7" w:rsidP="00192FE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2C2FA7" w:rsidRDefault="002C2FA7" w:rsidP="00192FE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2C2FA7" w:rsidRDefault="002C2FA7" w:rsidP="00192FE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2C2FA7" w:rsidRDefault="002C2FA7" w:rsidP="00192FEE">
            <w:pPr>
              <w:pStyle w:val="TAH"/>
              <w:rPr>
                <w:rFonts w:cs="Arial"/>
                <w:szCs w:val="18"/>
              </w:rPr>
            </w:pPr>
            <w:r>
              <w:rPr>
                <w:rFonts w:cs="Arial"/>
                <w:szCs w:val="18"/>
              </w:rPr>
              <w:t>Applicability</w:t>
            </w: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supi</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Supi</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be present, except if the UE is emergency registered and UICCless.</w:t>
            </w:r>
          </w:p>
          <w:p w:rsidR="002C2FA7" w:rsidRDefault="002C2FA7" w:rsidP="00192FEE">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be present if the SUPI is present in the message but is not authenticated and is for an emergency registered UE.</w:t>
            </w:r>
          </w:p>
          <w:p w:rsidR="002C2FA7" w:rsidRDefault="002C2FA7" w:rsidP="00192FEE">
            <w:pPr>
              <w:pStyle w:val="TAL"/>
              <w:rPr>
                <w:rFonts w:cs="Arial"/>
                <w:szCs w:val="18"/>
              </w:rPr>
            </w:pPr>
            <w:r>
              <w:rPr>
                <w:rFonts w:cs="Arial"/>
                <w:szCs w:val="18"/>
              </w:rPr>
              <w:t>When present, it shall be set as follows:</w:t>
            </w:r>
          </w:p>
          <w:p w:rsidR="002C2FA7" w:rsidRDefault="002C2FA7" w:rsidP="00192FEE">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2C2FA7" w:rsidRDefault="002C2FA7" w:rsidP="00192FEE">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pei</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be present if the UE is emergency registered and it is either UIClless or the SUPI is not authenticated.</w:t>
            </w:r>
          </w:p>
          <w:p w:rsidR="002C2FA7" w:rsidRDefault="002C2FA7" w:rsidP="00192FEE">
            <w:pPr>
              <w:pStyle w:val="TAL"/>
              <w:rPr>
                <w:rFonts w:cs="Arial"/>
                <w:szCs w:val="18"/>
              </w:rPr>
            </w:pPr>
            <w:r>
              <w:rPr>
                <w:rFonts w:cs="Arial"/>
                <w:szCs w:val="18"/>
              </w:rPr>
              <w:t>For all other cases, this IE shall be present if it is available.</w:t>
            </w:r>
          </w:p>
          <w:p w:rsidR="002C2FA7" w:rsidRDefault="002C2FA7" w:rsidP="00192FEE">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Gpsi</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be present, except during an EPS to 5GS Idle mode mobility or handover using the N26 interface.</w:t>
            </w:r>
          </w:p>
          <w:p w:rsidR="002C2FA7" w:rsidRDefault="002C2FA7" w:rsidP="00192FEE">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dnn</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Dnn</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be present, except during an EPS to 5GS Idle mode mobility or handover using the N26 interface.</w:t>
            </w:r>
          </w:p>
          <w:p w:rsidR="002C2FA7" w:rsidRDefault="002C2FA7" w:rsidP="00192FEE">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rsidR="002C2FA7" w:rsidRDefault="002C2FA7" w:rsidP="00192FEE">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2C2FA7" w:rsidRDefault="002C2FA7" w:rsidP="00192FEE">
            <w:pPr>
              <w:pStyle w:val="TAL"/>
              <w:rPr>
                <w:rFonts w:cs="Arial"/>
                <w:szCs w:val="18"/>
              </w:rPr>
            </w:pPr>
          </w:p>
          <w:p w:rsidR="002C2FA7" w:rsidRDefault="002C2FA7" w:rsidP="00192FEE">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be present for a roaming PDU session, except during an EPS to 5GS idle mode mobility or handover using the N26 interface.</w:t>
            </w:r>
          </w:p>
          <w:p w:rsidR="002C2FA7" w:rsidRDefault="002C2FA7" w:rsidP="00192FEE">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r>
              <w:rPr>
                <w:rFonts w:cs="Arial"/>
                <w:szCs w:val="18"/>
              </w:rPr>
              <w:lastRenderedPageBreak/>
              <w:t>sNssai IE.</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lastRenderedPageBreak/>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rsidR="002C2FA7" w:rsidRPr="00F8607F" w:rsidRDefault="002C2FA7" w:rsidP="00192FEE">
            <w:pPr>
              <w:pStyle w:val="TAL"/>
              <w:rPr>
                <w:rFonts w:cs="Arial"/>
                <w:szCs w:val="18"/>
              </w:rPr>
            </w:pPr>
            <w:r w:rsidRPr="00F8607F">
              <w:rPr>
                <w:rFonts w:cs="Arial"/>
                <w:szCs w:val="18"/>
              </w:rPr>
              <w:t>This IE shall contain the serving AMF's GUAMI</w:t>
            </w:r>
            <w:r>
              <w:rPr>
                <w:rFonts w:cs="Arial"/>
                <w:szCs w:val="18"/>
              </w:rPr>
              <w:t>.</w:t>
            </w:r>
          </w:p>
          <w:p w:rsidR="002C2FA7" w:rsidRDefault="002C2FA7" w:rsidP="00192FEE">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2C2FA7" w:rsidRDefault="002C2FA7" w:rsidP="00192FE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rsidR="002C2FA7" w:rsidRDefault="002C2FA7" w:rsidP="00192FEE">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2C2FA7" w:rsidRDefault="002C2FA7" w:rsidP="00192FE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hint="eastAsia"/>
                <w:szCs w:val="18"/>
                <w:lang w:eastAsia="zh-CN"/>
              </w:rPr>
              <w:t>MAPDU</w:t>
            </w: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Additional UE location.</w:t>
            </w:r>
          </w:p>
          <w:p w:rsidR="002C2FA7" w:rsidRDefault="002C2FA7" w:rsidP="00192FEE">
            <w:pPr>
              <w:pStyle w:val="TAL"/>
              <w:rPr>
                <w:rFonts w:cs="Arial"/>
                <w:szCs w:val="18"/>
              </w:rPr>
            </w:pPr>
            <w:r>
              <w:rPr>
                <w:rFonts w:cs="Arial"/>
                <w:szCs w:val="18"/>
              </w:rPr>
              <w:t>This IE may be present, if anType indicates a non-3GPP access and valid 3GPP access user location information is available.</w:t>
            </w:r>
          </w:p>
          <w:p w:rsidR="002C2FA7" w:rsidRDefault="002C2FA7" w:rsidP="00192FEE">
            <w:pPr>
              <w:pStyle w:val="TAL"/>
              <w:rPr>
                <w:rFonts w:cs="Arial"/>
                <w:szCs w:val="18"/>
              </w:rPr>
            </w:pPr>
            <w:r>
              <w:rPr>
                <w:rFonts w:cs="Arial"/>
                <w:szCs w:val="18"/>
              </w:rPr>
              <w:t>When present, it shall contain:</w:t>
            </w:r>
          </w:p>
          <w:p w:rsidR="002C2FA7" w:rsidRDefault="002C2FA7" w:rsidP="00192FEE">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2C2FA7" w:rsidRDefault="002C2FA7" w:rsidP="00192FEE">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rsidR="002C2FA7" w:rsidRDefault="002C2FA7" w:rsidP="00192FE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lastRenderedPageBreak/>
              <w:t>hSmfId</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may be present when hSmfUri is present.</w:t>
            </w:r>
          </w:p>
          <w:p w:rsidR="002C2FA7" w:rsidRDefault="002C2FA7" w:rsidP="00192FEE">
            <w:pPr>
              <w:pStyle w:val="TAL"/>
              <w:rPr>
                <w:rFonts w:cs="Arial"/>
                <w:szCs w:val="18"/>
              </w:rPr>
            </w:pPr>
          </w:p>
          <w:p w:rsidR="002C2FA7" w:rsidRDefault="002C2FA7" w:rsidP="00192FEE">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DTSSA</w:t>
            </w: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smfId</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may be present when smfUri is present.</w:t>
            </w:r>
          </w:p>
          <w:p w:rsidR="002C2FA7" w:rsidRDefault="002C2FA7" w:rsidP="00192FEE">
            <w:pPr>
              <w:pStyle w:val="TAL"/>
              <w:rPr>
                <w:rFonts w:cs="Arial"/>
                <w:szCs w:val="18"/>
              </w:rPr>
            </w:pPr>
          </w:p>
          <w:p w:rsidR="002C2FA7" w:rsidRDefault="002C2FA7" w:rsidP="00192FEE">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DTSSA</w:t>
            </w: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be present if this information is received from the UE.</w:t>
            </w:r>
          </w:p>
          <w:p w:rsidR="002C2FA7" w:rsidRDefault="002C2FA7" w:rsidP="00192FEE">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rsidR="002C2FA7" w:rsidRDefault="002C2FA7" w:rsidP="00192FEE">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be present, during an EPS to 5GS Idle mode mobility or handover using the N26 interface.</w:t>
            </w:r>
          </w:p>
          <w:p w:rsidR="002C2FA7" w:rsidRDefault="002C2FA7" w:rsidP="00192FEE">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be present during an EPS to 5GS handover using N26 interface, to request the preparation of a handover of the PDU session.</w:t>
            </w:r>
          </w:p>
          <w:p w:rsidR="002C2FA7" w:rsidRDefault="002C2FA7" w:rsidP="00192FEE">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rsidR="002C2FA7" w:rsidRDefault="002C2FA7" w:rsidP="00192FEE">
            <w:pPr>
              <w:pStyle w:val="TAL"/>
              <w:rPr>
                <w:rFonts w:cs="Arial"/>
                <w:szCs w:val="18"/>
              </w:rPr>
            </w:pPr>
          </w:p>
          <w:p w:rsidR="002C2FA7" w:rsidRDefault="002C2FA7" w:rsidP="00192FE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Pr="00456AF9" w:rsidRDefault="002C2FA7" w:rsidP="00192FEE">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rsidR="002C2FA7" w:rsidRPr="00456AF9" w:rsidRDefault="002C2FA7" w:rsidP="00192FEE">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rsidR="002C2FA7" w:rsidRPr="00456AF9"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 xml:space="preserve">This IE may be present when </w:t>
            </w:r>
            <w:r>
              <w:t>additionalHsmfUri</w:t>
            </w:r>
            <w:r>
              <w:rPr>
                <w:rFonts w:cs="Arial"/>
                <w:szCs w:val="18"/>
              </w:rPr>
              <w:t xml:space="preserve"> is present.</w:t>
            </w:r>
          </w:p>
          <w:p w:rsidR="002C2FA7" w:rsidRDefault="002C2FA7" w:rsidP="00192FEE">
            <w:pPr>
              <w:pStyle w:val="TAL"/>
              <w:rPr>
                <w:rFonts w:cs="Arial"/>
                <w:szCs w:val="18"/>
              </w:rPr>
            </w:pPr>
          </w:p>
          <w:p w:rsidR="002C2FA7" w:rsidRPr="00456AF9" w:rsidRDefault="002C2FA7" w:rsidP="00192FEE">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Pr="00456AF9" w:rsidRDefault="002C2FA7" w:rsidP="00192FEE">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rsidR="002C2FA7" w:rsidRPr="00456AF9" w:rsidRDefault="002C2FA7" w:rsidP="00192FE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2C2FA7" w:rsidRPr="00456AF9" w:rsidRDefault="002C2FA7" w:rsidP="00192FE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rsidR="002C2FA7" w:rsidRDefault="002C2FA7" w:rsidP="00192FEE">
            <w:pPr>
              <w:pStyle w:val="TAL"/>
              <w:rPr>
                <w:rFonts w:cs="Arial"/>
                <w:szCs w:val="18"/>
              </w:rPr>
            </w:pPr>
          </w:p>
          <w:p w:rsidR="002C2FA7" w:rsidRPr="00456AF9" w:rsidRDefault="002C2FA7" w:rsidP="00192FE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DTSSA</w:t>
            </w: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Pr="00456AF9" w:rsidRDefault="002C2FA7" w:rsidP="00192FEE">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rsidR="002C2FA7" w:rsidRPr="00456AF9" w:rsidRDefault="002C2FA7" w:rsidP="00192FEE">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rsidR="002C2FA7" w:rsidRPr="00456AF9"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 xml:space="preserve">This IE may be present when </w:t>
            </w:r>
            <w:r>
              <w:t>additionalSmfUri</w:t>
            </w:r>
            <w:r>
              <w:rPr>
                <w:rFonts w:cs="Arial"/>
                <w:szCs w:val="18"/>
              </w:rPr>
              <w:t xml:space="preserve"> is present.</w:t>
            </w:r>
          </w:p>
          <w:p w:rsidR="002C2FA7" w:rsidRDefault="002C2FA7" w:rsidP="00192FEE">
            <w:pPr>
              <w:pStyle w:val="TAL"/>
              <w:rPr>
                <w:rFonts w:cs="Arial"/>
                <w:szCs w:val="18"/>
              </w:rPr>
            </w:pPr>
          </w:p>
          <w:p w:rsidR="002C2FA7" w:rsidRPr="00456AF9" w:rsidRDefault="002C2FA7" w:rsidP="00192FEE">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w:t>
            </w:r>
            <w:r>
              <w:rPr>
                <w:rFonts w:cs="Arial"/>
                <w:szCs w:val="18"/>
              </w:rPr>
              <w:lastRenderedPageBreak/>
              <w:t>the same order. (NOTE 2)</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lastRenderedPageBreak/>
              <w:t>DTSSA</w:t>
            </w: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lastRenderedPageBreak/>
              <w:t>pcfId</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When present, this IE shall contain the identifier of:</w:t>
            </w:r>
          </w:p>
          <w:p w:rsidR="002C2FA7" w:rsidRPr="000B376D" w:rsidRDefault="002C2FA7" w:rsidP="00192FEE">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rsidR="002C2FA7" w:rsidRPr="000B376D" w:rsidRDefault="002C2FA7" w:rsidP="00192FEE">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rsidR="002C2FA7" w:rsidRDefault="002C2FA7" w:rsidP="00192FEE">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may be present in non-roaming and HR roaming scenarios.</w:t>
            </w:r>
          </w:p>
          <w:p w:rsidR="002C2FA7" w:rsidRDefault="002C2FA7" w:rsidP="00192FE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rsidR="002C2FA7" w:rsidRDefault="002C2FA7" w:rsidP="00192FEE">
            <w:pPr>
              <w:pStyle w:val="TAL"/>
              <w:rPr>
                <w:rFonts w:cs="Arial"/>
                <w:szCs w:val="18"/>
              </w:rPr>
            </w:pPr>
          </w:p>
          <w:p w:rsidR="002C2FA7" w:rsidRDefault="002C2FA7" w:rsidP="00192FEE">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2C2FA7" w:rsidRPr="00F8607F" w:rsidRDefault="002C2FA7" w:rsidP="00192FEE">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2C2FA7" w:rsidRDefault="002C2FA7" w:rsidP="00192FEE">
            <w:pPr>
              <w:pStyle w:val="B1"/>
              <w:rPr>
                <w:rFonts w:ascii="Arial" w:hAnsi="Arial"/>
                <w:sz w:val="18"/>
              </w:rPr>
            </w:pPr>
            <w:r w:rsidRPr="00F8607F">
              <w:rPr>
                <w:rFonts w:ascii="Arial" w:hAnsi="Arial"/>
                <w:sz w:val="18"/>
              </w:rPr>
              <w:t>- First interaction with SMF.</w:t>
            </w:r>
          </w:p>
          <w:p w:rsidR="002C2FA7" w:rsidRDefault="002C2FA7" w:rsidP="00192FEE">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p>
        </w:tc>
      </w:tr>
      <w:tr w:rsidR="00453365" w:rsidTr="00192FEE">
        <w:trPr>
          <w:jc w:val="center"/>
          <w:ins w:id="7" w:author="Song Yue" w:date="2021-02-04T10:57:00Z"/>
        </w:trPr>
        <w:tc>
          <w:tcPr>
            <w:tcW w:w="1975" w:type="dxa"/>
            <w:tcBorders>
              <w:top w:val="single" w:sz="4" w:space="0" w:color="auto"/>
              <w:left w:val="single" w:sz="4" w:space="0" w:color="auto"/>
              <w:bottom w:val="single" w:sz="4" w:space="0" w:color="auto"/>
              <w:right w:val="single" w:sz="4" w:space="0" w:color="auto"/>
            </w:tcBorders>
          </w:tcPr>
          <w:p w:rsidR="00453365" w:rsidRPr="002857AD" w:rsidRDefault="00453365" w:rsidP="00192FEE">
            <w:pPr>
              <w:pStyle w:val="TAL"/>
              <w:rPr>
                <w:ins w:id="8" w:author="Song Yue" w:date="2021-02-04T10:57:00Z"/>
              </w:rPr>
            </w:pPr>
            <w:ins w:id="9" w:author="Song Yue" w:date="2021-02-04T10:57:00Z">
              <w:r>
                <w:rPr>
                  <w:rFonts w:hint="eastAsia"/>
                  <w:lang w:eastAsia="zh-CN"/>
                </w:rPr>
                <w:t>hNwPubKeyId</w:t>
              </w:r>
            </w:ins>
          </w:p>
        </w:tc>
        <w:tc>
          <w:tcPr>
            <w:tcW w:w="1800"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ins w:id="10" w:author="Song Yue" w:date="2021-02-04T10:57:00Z"/>
              </w:rPr>
            </w:pPr>
            <w:ins w:id="11" w:author="Song Yue" w:date="2021-02-04T10:57:00Z">
              <w:r>
                <w:rPr>
                  <w:rFonts w:hint="eastAsia"/>
                  <w:lang w:eastAsia="zh-CN"/>
                </w:rPr>
                <w:t>integer</w:t>
              </w:r>
            </w:ins>
          </w:p>
        </w:tc>
        <w:tc>
          <w:tcPr>
            <w:tcW w:w="270" w:type="dxa"/>
            <w:tcBorders>
              <w:top w:val="single" w:sz="4" w:space="0" w:color="auto"/>
              <w:left w:val="single" w:sz="4" w:space="0" w:color="auto"/>
              <w:bottom w:val="single" w:sz="4" w:space="0" w:color="auto"/>
              <w:right w:val="single" w:sz="4" w:space="0" w:color="auto"/>
            </w:tcBorders>
          </w:tcPr>
          <w:p w:rsidR="00453365" w:rsidRDefault="00453365" w:rsidP="00192FEE">
            <w:pPr>
              <w:pStyle w:val="TAC"/>
              <w:rPr>
                <w:ins w:id="12" w:author="Song Yue" w:date="2021-02-04T10:57:00Z"/>
              </w:rPr>
            </w:pPr>
            <w:ins w:id="13" w:author="Song Yue" w:date="2021-02-04T10:57:00Z">
              <w:r>
                <w:rPr>
                  <w:rFonts w:hint="eastAsia"/>
                  <w:lang w:eastAsia="zh-CN"/>
                </w:rPr>
                <w:t>O</w:t>
              </w:r>
            </w:ins>
          </w:p>
        </w:tc>
        <w:tc>
          <w:tcPr>
            <w:tcW w:w="663"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ins w:id="14" w:author="Song Yue" w:date="2021-02-04T10:57:00Z"/>
              </w:rPr>
            </w:pPr>
            <w:ins w:id="15" w:author="Song Yue" w:date="2021-02-04T10:57: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ins w:id="16" w:author="Song Yue" w:date="2021-02-04T10:57:00Z"/>
                <w:szCs w:val="18"/>
              </w:rPr>
            </w:pPr>
            <w:ins w:id="17" w:author="Song Yue" w:date="2021-02-04T10:57:00Z">
              <w:r>
                <w:rPr>
                  <w:rFonts w:cs="Arial" w:hint="eastAsia"/>
                  <w:szCs w:val="18"/>
                  <w:lang w:eastAsia="zh-CN"/>
                </w:rPr>
                <w:t>When present, it shall indicate the Home Network Public Key Identifier of the UE. (see NOTE</w:t>
              </w:r>
              <w:r>
                <w:rPr>
                  <w:rFonts w:cs="Arial"/>
                  <w:szCs w:val="18"/>
                  <w:lang w:val="en-US" w:eastAsia="zh-CN"/>
                </w:rPr>
                <w:t> </w:t>
              </w:r>
              <w:r>
                <w:rPr>
                  <w:rFonts w:cs="Arial" w:hint="eastAsia"/>
                  <w:szCs w:val="18"/>
                  <w:lang w:val="en-US" w:eastAsia="zh-CN"/>
                </w:rPr>
                <w:t>3</w:t>
              </w:r>
              <w:r>
                <w:rPr>
                  <w:rFonts w:cs="Arial" w:hint="eastAsia"/>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ins w:id="18" w:author="Song Yue" w:date="2021-02-04T10:57:00Z"/>
                <w:rFonts w:cs="Arial"/>
                <w:szCs w:val="18"/>
              </w:rPr>
            </w:pPr>
          </w:p>
        </w:tc>
      </w:tr>
      <w:tr w:rsidR="00453365"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rsidR="00453365" w:rsidRDefault="00453365"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rPr>
            </w:pPr>
            <w:r>
              <w:rPr>
                <w:rFonts w:cs="Arial"/>
                <w:szCs w:val="18"/>
              </w:rPr>
              <w:t>The AMF may provide the indication when a PGW-C+SMF is selected to serve the PDU Session.</w:t>
            </w:r>
          </w:p>
          <w:p w:rsidR="00453365" w:rsidRDefault="00453365" w:rsidP="00192FEE">
            <w:pPr>
              <w:pStyle w:val="TAL"/>
              <w:rPr>
                <w:rFonts w:cs="Arial"/>
                <w:szCs w:val="18"/>
              </w:rPr>
            </w:pPr>
          </w:p>
          <w:p w:rsidR="00453365" w:rsidRDefault="00453365" w:rsidP="00192FE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453365" w:rsidRDefault="00453365" w:rsidP="00192FEE">
            <w:pPr>
              <w:pStyle w:val="TAL"/>
              <w:rPr>
                <w:rFonts w:cs="Arial"/>
                <w:szCs w:val="18"/>
              </w:rPr>
            </w:pPr>
          </w:p>
          <w:p w:rsidR="00453365" w:rsidRDefault="00453365" w:rsidP="00192FEE">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rPr>
            </w:pPr>
          </w:p>
        </w:tc>
      </w:tr>
      <w:tr w:rsidR="00453365"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453365" w:rsidRDefault="00453365" w:rsidP="00192FE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453365" w:rsidRDefault="00453365" w:rsidP="00192FEE">
            <w:pPr>
              <w:pStyle w:val="TAL"/>
              <w:rPr>
                <w:lang w:eastAsia="zh-CN"/>
              </w:rPr>
            </w:pPr>
            <w:r w:rsidRPr="004F2714">
              <w:rPr>
                <w:rFonts w:cs="Arial"/>
                <w:szCs w:val="18"/>
              </w:rPr>
              <w:t>When present, it shall be set as follows:</w:t>
            </w:r>
          </w:p>
          <w:p w:rsidR="00453365" w:rsidRDefault="00453365" w:rsidP="00192F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453365" w:rsidRDefault="00453365" w:rsidP="00192F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453365" w:rsidRDefault="00453365" w:rsidP="00192F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rPr>
            </w:pPr>
          </w:p>
        </w:tc>
      </w:tr>
      <w:tr w:rsidR="00453365"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eastAsia="zh-CN"/>
              </w:rPr>
            </w:pPr>
            <w:r>
              <w:rPr>
                <w:rFonts w:hint="eastAsia"/>
                <w:lang w:eastAsia="zh-CN"/>
              </w:rPr>
              <w:lastRenderedPageBreak/>
              <w:t>directForwardingFlag</w:t>
            </w:r>
          </w:p>
        </w:tc>
        <w:tc>
          <w:tcPr>
            <w:tcW w:w="1800"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453365" w:rsidRDefault="00453365" w:rsidP="00192FE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rsidR="00453365" w:rsidRDefault="00453365" w:rsidP="00192FEE">
            <w:pPr>
              <w:pStyle w:val="TAL"/>
              <w:rPr>
                <w:lang w:eastAsia="zh-CN"/>
              </w:rPr>
            </w:pPr>
            <w:r w:rsidRPr="004F2714">
              <w:rPr>
                <w:rFonts w:cs="Arial"/>
                <w:szCs w:val="18"/>
              </w:rPr>
              <w:t>When present, it shall be set as follows:</w:t>
            </w:r>
          </w:p>
          <w:p w:rsidR="00453365" w:rsidRDefault="00453365" w:rsidP="00192F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rsidR="00453365" w:rsidRDefault="00453365" w:rsidP="00192F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rsidR="00453365" w:rsidRDefault="00453365" w:rsidP="00192FE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rPr>
            </w:pPr>
          </w:p>
        </w:tc>
      </w:tr>
      <w:tr w:rsidR="00453365"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rsidR="00453365" w:rsidRDefault="00453365"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rPr>
            </w:pPr>
            <w:r>
              <w:rPr>
                <w:rFonts w:cs="Arial"/>
                <w:szCs w:val="18"/>
              </w:rPr>
              <w:t>This IE shall be present in the following cases:</w:t>
            </w:r>
          </w:p>
          <w:p w:rsidR="00453365" w:rsidRPr="009E4CBB" w:rsidRDefault="00453365" w:rsidP="00192FEE">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rsidR="00453365" w:rsidRPr="009E4CBB" w:rsidRDefault="00453365" w:rsidP="00192FEE">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rsidR="00453365" w:rsidRDefault="00453365" w:rsidP="00192FEE">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rPr>
            </w:pPr>
          </w:p>
        </w:tc>
      </w:tr>
      <w:tr w:rsidR="00453365"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rsidR="00453365" w:rsidRDefault="00453365" w:rsidP="00192F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rsidR="00453365" w:rsidRDefault="00453365" w:rsidP="00192FEE">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rPr>
            </w:pPr>
          </w:p>
        </w:tc>
      </w:tr>
      <w:tr w:rsidR="00453365"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453365" w:rsidRDefault="00453365"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rPr>
            </w:pPr>
            <w:r>
              <w:rPr>
                <w:rFonts w:cs="Arial"/>
                <w:szCs w:val="18"/>
              </w:rPr>
              <w:t>This IE shall be present with the value "True", if</w:t>
            </w:r>
          </w:p>
          <w:p w:rsidR="00453365" w:rsidRDefault="00453365" w:rsidP="00192FEE">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rsidR="00453365" w:rsidRDefault="00453365" w:rsidP="00192FEE">
            <w:pPr>
              <w:pStyle w:val="TAL"/>
              <w:ind w:left="284" w:hanging="204"/>
              <w:rPr>
                <w:noProof/>
              </w:rPr>
            </w:pPr>
            <w:r>
              <w:rPr>
                <w:noProof/>
              </w:rPr>
              <w:t>-</w:t>
            </w:r>
            <w:r>
              <w:rPr>
                <w:noProof/>
              </w:rPr>
              <w:tab/>
              <w:t>Control Plane CIoT 5GS Optimisation is enabled for the PDU session</w:t>
            </w:r>
          </w:p>
          <w:p w:rsidR="00453365" w:rsidRDefault="00453365" w:rsidP="00192FEE">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453365" w:rsidRDefault="00453365" w:rsidP="00192FEE">
            <w:pPr>
              <w:pStyle w:val="TAL"/>
              <w:rPr>
                <w:rFonts w:cs="Arial"/>
                <w:szCs w:val="18"/>
              </w:rPr>
            </w:pPr>
          </w:p>
          <w:p w:rsidR="00453365" w:rsidRDefault="00453365" w:rsidP="00192FEE">
            <w:pPr>
              <w:pStyle w:val="TAL"/>
              <w:rPr>
                <w:lang w:eastAsia="zh-CN"/>
              </w:rPr>
            </w:pPr>
            <w:r w:rsidRPr="004F2714">
              <w:rPr>
                <w:rFonts w:cs="Arial"/>
                <w:szCs w:val="18"/>
              </w:rPr>
              <w:t>When present, it shall be set as follows:</w:t>
            </w:r>
          </w:p>
          <w:p w:rsidR="00453365" w:rsidRPr="006E3917" w:rsidRDefault="00453365" w:rsidP="00192FEE">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rsidR="00453365" w:rsidRPr="006E3917" w:rsidRDefault="00453365" w:rsidP="00192FEE">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rsidR="00453365" w:rsidRDefault="00453365" w:rsidP="00192F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rPr>
            </w:pPr>
            <w:r>
              <w:rPr>
                <w:rFonts w:cs="Arial"/>
                <w:szCs w:val="18"/>
              </w:rPr>
              <w:t>CIOT</w:t>
            </w:r>
          </w:p>
        </w:tc>
      </w:tr>
      <w:tr w:rsidR="00453365"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453365" w:rsidRDefault="00453365"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453365" w:rsidRDefault="00453365" w:rsidP="00192FEE">
            <w:pPr>
              <w:pStyle w:val="TAL"/>
              <w:rPr>
                <w:rFonts w:cs="Arial"/>
                <w:szCs w:val="18"/>
              </w:rPr>
            </w:pPr>
          </w:p>
          <w:p w:rsidR="00453365" w:rsidRDefault="00453365" w:rsidP="00192FEE">
            <w:pPr>
              <w:pStyle w:val="TAL"/>
              <w:rPr>
                <w:rFonts w:cs="Arial"/>
                <w:szCs w:val="18"/>
              </w:rPr>
            </w:pPr>
            <w:r w:rsidRPr="004F2714">
              <w:rPr>
                <w:rFonts w:cs="Arial"/>
                <w:szCs w:val="18"/>
              </w:rPr>
              <w:t>When present, it shall be set as follows:</w:t>
            </w:r>
          </w:p>
          <w:p w:rsidR="00453365" w:rsidRPr="006E3917" w:rsidRDefault="00453365" w:rsidP="00192FE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453365" w:rsidRPr="00426827" w:rsidRDefault="00453365" w:rsidP="00192FEE">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rsidR="00453365" w:rsidRDefault="00453365" w:rsidP="00192F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rPr>
            </w:pPr>
            <w:r>
              <w:rPr>
                <w:rFonts w:cs="Arial"/>
                <w:szCs w:val="18"/>
              </w:rPr>
              <w:t>CIOT</w:t>
            </w:r>
          </w:p>
        </w:tc>
      </w:tr>
      <w:tr w:rsidR="00453365"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453365" w:rsidRDefault="00453365"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rsidR="00453365" w:rsidRDefault="00453365" w:rsidP="00192FEE">
            <w:pPr>
              <w:pStyle w:val="TAL"/>
              <w:rPr>
                <w:rFonts w:cs="Arial"/>
                <w:szCs w:val="18"/>
              </w:rPr>
            </w:pPr>
          </w:p>
          <w:p w:rsidR="00453365" w:rsidRDefault="00453365" w:rsidP="00192FEE">
            <w:pPr>
              <w:pStyle w:val="TAL"/>
              <w:rPr>
                <w:lang w:eastAsia="zh-CN"/>
              </w:rPr>
            </w:pPr>
            <w:r w:rsidRPr="004F2714">
              <w:rPr>
                <w:rFonts w:cs="Arial"/>
                <w:szCs w:val="18"/>
              </w:rPr>
              <w:t>When present, it shall be set as follows:</w:t>
            </w:r>
          </w:p>
          <w:p w:rsidR="00453365" w:rsidRPr="009A7F11" w:rsidRDefault="00453365" w:rsidP="00192FE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453365" w:rsidRPr="009A7F11" w:rsidRDefault="00453365" w:rsidP="00192FE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453365" w:rsidRDefault="00453365" w:rsidP="00192F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rPr>
            </w:pPr>
            <w:r>
              <w:rPr>
                <w:rFonts w:cs="Arial"/>
                <w:szCs w:val="18"/>
              </w:rPr>
              <w:t>CIOT</w:t>
            </w:r>
          </w:p>
        </w:tc>
      </w:tr>
      <w:tr w:rsidR="00453365"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453365" w:rsidRDefault="00453365" w:rsidP="00192FE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rsidR="00453365" w:rsidRDefault="00453365" w:rsidP="00192FEE">
            <w:pPr>
              <w:pStyle w:val="TAL"/>
              <w:rPr>
                <w:rFonts w:cs="Arial"/>
                <w:szCs w:val="18"/>
                <w:lang w:eastAsia="zh-CN"/>
              </w:rPr>
            </w:pPr>
            <w:r w:rsidRPr="004F2714">
              <w:rPr>
                <w:rFonts w:cs="Arial"/>
                <w:szCs w:val="18"/>
              </w:rPr>
              <w:t>When present, it shall be set as follows:</w:t>
            </w:r>
          </w:p>
          <w:p w:rsidR="00453365" w:rsidRDefault="00453365" w:rsidP="00192F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453365" w:rsidRDefault="00453365" w:rsidP="00192F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 xml:space="preserve">MA-PDU session is not </w:t>
            </w:r>
            <w:r>
              <w:rPr>
                <w:rFonts w:cs="Arial" w:hint="eastAsia"/>
                <w:szCs w:val="18"/>
                <w:lang w:eastAsia="zh-CN"/>
              </w:rPr>
              <w:lastRenderedPageBreak/>
              <w:t>requested</w:t>
            </w:r>
          </w:p>
        </w:tc>
        <w:tc>
          <w:tcPr>
            <w:tcW w:w="882"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rPr>
            </w:pPr>
            <w:r>
              <w:rPr>
                <w:rFonts w:cs="Arial" w:hint="eastAsia"/>
                <w:szCs w:val="18"/>
                <w:lang w:eastAsia="zh-CN"/>
              </w:rPr>
              <w:lastRenderedPageBreak/>
              <w:t>MAPDU</w:t>
            </w:r>
          </w:p>
        </w:tc>
      </w:tr>
      <w:tr w:rsidR="00453365"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453365" w:rsidRDefault="00453365" w:rsidP="00192FE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rsidR="00453365" w:rsidRPr="005A20AF" w:rsidRDefault="00453365" w:rsidP="00192FEE">
            <w:pPr>
              <w:pStyle w:val="TAL"/>
              <w:rPr>
                <w:rFonts w:cs="Arial"/>
                <w:szCs w:val="18"/>
                <w:lang w:val="en-US" w:eastAsia="zh-CN"/>
              </w:rPr>
            </w:pPr>
          </w:p>
          <w:p w:rsidR="00453365" w:rsidRDefault="00453365" w:rsidP="00192FEE">
            <w:pPr>
              <w:pStyle w:val="TAL"/>
              <w:rPr>
                <w:rFonts w:cs="Arial"/>
                <w:szCs w:val="18"/>
                <w:lang w:eastAsia="zh-CN"/>
              </w:rPr>
            </w:pPr>
            <w:r>
              <w:rPr>
                <w:rFonts w:cs="Arial"/>
                <w:szCs w:val="18"/>
              </w:rPr>
              <w:t>When present, it shall be set as follows:</w:t>
            </w:r>
          </w:p>
          <w:p w:rsidR="00453365" w:rsidRDefault="00453365" w:rsidP="00192FE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453365" w:rsidRDefault="00453365" w:rsidP="00192FE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453365" w:rsidRDefault="00453365" w:rsidP="00192FEE">
            <w:pPr>
              <w:pStyle w:val="TAL"/>
              <w:ind w:leftChars="100" w:left="200"/>
              <w:rPr>
                <w:rFonts w:cs="Arial"/>
                <w:szCs w:val="18"/>
                <w:lang w:eastAsia="zh-CN"/>
              </w:rPr>
            </w:pPr>
          </w:p>
          <w:p w:rsidR="00453365" w:rsidRDefault="00453365" w:rsidP="00192FEE">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lang w:eastAsia="zh-CN"/>
              </w:rPr>
            </w:pPr>
            <w:r>
              <w:rPr>
                <w:rFonts w:cs="Arial"/>
                <w:szCs w:val="18"/>
                <w:lang w:val="en-US" w:eastAsia="zh-CN"/>
              </w:rPr>
              <w:t>MAPDU</w:t>
            </w:r>
          </w:p>
        </w:tc>
      </w:tr>
      <w:tr w:rsidR="00453365"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rsidR="00453365" w:rsidRDefault="00453365" w:rsidP="00192FE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453365" w:rsidRPr="00A85A6E" w:rsidRDefault="00453365" w:rsidP="00192FEE">
            <w:pPr>
              <w:pStyle w:val="TAL"/>
              <w:rPr>
                <w:rFonts w:cs="Arial"/>
                <w:szCs w:val="18"/>
                <w:lang w:eastAsia="zh-CN"/>
              </w:rPr>
            </w:pPr>
            <w:r w:rsidRPr="00A85A6E">
              <w:t>DTSSA</w:t>
            </w:r>
          </w:p>
        </w:tc>
      </w:tr>
      <w:tr w:rsidR="00453365"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453365" w:rsidRDefault="00453365" w:rsidP="00192F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rPr>
            </w:pPr>
            <w:r>
              <w:rPr>
                <w:rFonts w:cs="Arial"/>
                <w:szCs w:val="18"/>
              </w:rPr>
              <w:t>This IE shall be present if "n2SmInfo" attribute is present.</w:t>
            </w:r>
          </w:p>
          <w:p w:rsidR="00453365" w:rsidRDefault="00453365" w:rsidP="00192FE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453365" w:rsidRPr="00A85A6E" w:rsidRDefault="00453365" w:rsidP="00192FEE">
            <w:pPr>
              <w:pStyle w:val="TAL"/>
            </w:pPr>
            <w:r>
              <w:rPr>
                <w:rFonts w:hint="eastAsia"/>
                <w:lang w:eastAsia="zh-CN"/>
              </w:rPr>
              <w:t>D</w:t>
            </w:r>
            <w:r>
              <w:rPr>
                <w:lang w:eastAsia="zh-CN"/>
              </w:rPr>
              <w:t>TSSA</w:t>
            </w:r>
          </w:p>
        </w:tc>
      </w:tr>
      <w:tr w:rsidR="00453365"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453365" w:rsidRDefault="00453365"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rPr>
            </w:pPr>
            <w:r>
              <w:rPr>
                <w:rFonts w:cs="Arial"/>
                <w:szCs w:val="18"/>
              </w:rPr>
              <w:t>This IE shall be present if more than one N2 SM Information has been received from the AN.</w:t>
            </w:r>
          </w:p>
          <w:p w:rsidR="00453365" w:rsidRDefault="00453365" w:rsidP="00192FE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453365" w:rsidRPr="00A85A6E" w:rsidRDefault="00453365" w:rsidP="00192FEE">
            <w:pPr>
              <w:pStyle w:val="TAL"/>
            </w:pPr>
            <w:r>
              <w:rPr>
                <w:rFonts w:hint="eastAsia"/>
                <w:lang w:eastAsia="zh-CN"/>
              </w:rPr>
              <w:t>D</w:t>
            </w:r>
            <w:r>
              <w:rPr>
                <w:lang w:eastAsia="zh-CN"/>
              </w:rPr>
              <w:t>TSSA</w:t>
            </w:r>
          </w:p>
        </w:tc>
      </w:tr>
      <w:tr w:rsidR="00453365"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453365" w:rsidRDefault="00453365" w:rsidP="00192F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rPr>
            </w:pPr>
            <w:r>
              <w:rPr>
                <w:rFonts w:cs="Arial"/>
                <w:szCs w:val="18"/>
              </w:rPr>
              <w:t>This IE shall be present if "</w:t>
            </w:r>
            <w:r>
              <w:t>n2SmInfoExt1</w:t>
            </w:r>
            <w:r>
              <w:rPr>
                <w:rFonts w:cs="Arial"/>
                <w:szCs w:val="18"/>
              </w:rPr>
              <w:t>" attribute is present.</w:t>
            </w:r>
          </w:p>
          <w:p w:rsidR="00453365" w:rsidRDefault="00453365" w:rsidP="00192FE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453365" w:rsidRPr="00A85A6E" w:rsidRDefault="00453365" w:rsidP="00192FEE">
            <w:pPr>
              <w:pStyle w:val="TAL"/>
            </w:pPr>
            <w:r>
              <w:rPr>
                <w:rFonts w:hint="eastAsia"/>
                <w:lang w:eastAsia="zh-CN"/>
              </w:rPr>
              <w:t>D</w:t>
            </w:r>
            <w:r>
              <w:rPr>
                <w:lang w:eastAsia="zh-CN"/>
              </w:rPr>
              <w:t>TSSA</w:t>
            </w:r>
          </w:p>
        </w:tc>
      </w:tr>
      <w:tr w:rsidR="00453365"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453365" w:rsidRDefault="00453365" w:rsidP="00192FE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rPr>
            </w:pPr>
            <w:r>
              <w:rPr>
                <w:rFonts w:cs="Arial"/>
                <w:szCs w:val="18"/>
              </w:rPr>
              <w:t>This IE shall be present during an I-SMF or V-SMF insertion if available and during an I-SMF or V-SMF change or removal.</w:t>
            </w:r>
          </w:p>
          <w:p w:rsidR="00453365" w:rsidRDefault="00453365" w:rsidP="00192FEE">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apiRoot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453365" w:rsidRPr="00A85A6E" w:rsidRDefault="00453365" w:rsidP="00192FEE">
            <w:pPr>
              <w:pStyle w:val="TAL"/>
              <w:rPr>
                <w:rFonts w:cs="Arial"/>
                <w:szCs w:val="18"/>
                <w:lang w:eastAsia="zh-CN"/>
              </w:rPr>
            </w:pPr>
            <w:r w:rsidRPr="00A85A6E">
              <w:t>DTSSA</w:t>
            </w:r>
          </w:p>
        </w:tc>
      </w:tr>
      <w:tr w:rsidR="00453365"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rsidR="00453365" w:rsidRDefault="00453365" w:rsidP="00192FE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rPr>
            </w:pPr>
            <w:r>
              <w:rPr>
                <w:rFonts w:cs="Arial"/>
                <w:szCs w:val="18"/>
              </w:rPr>
              <w:t xml:space="preserve">This IE may be present if </w:t>
            </w:r>
            <w:r>
              <w:rPr>
                <w:noProof/>
              </w:rPr>
              <w:t>smContextRef is present</w:t>
            </w:r>
            <w:r>
              <w:rPr>
                <w:rFonts w:cs="Arial"/>
                <w:szCs w:val="18"/>
              </w:rPr>
              <w:t>.</w:t>
            </w:r>
          </w:p>
          <w:p w:rsidR="00453365" w:rsidRDefault="00453365" w:rsidP="00192FEE">
            <w:pPr>
              <w:pStyle w:val="TAL"/>
              <w:rPr>
                <w:rFonts w:cs="Arial"/>
                <w:szCs w:val="18"/>
              </w:rPr>
            </w:pPr>
          </w:p>
          <w:p w:rsidR="00453365" w:rsidRDefault="00453365" w:rsidP="00192FEE">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rsidR="00453365" w:rsidRPr="00A85A6E" w:rsidRDefault="00453365" w:rsidP="00192FEE">
            <w:pPr>
              <w:pStyle w:val="TAL"/>
            </w:pPr>
            <w:r>
              <w:t>DTSSA</w:t>
            </w:r>
          </w:p>
        </w:tc>
      </w:tr>
      <w:tr w:rsidR="00453365"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rsidR="00453365" w:rsidRDefault="00453365" w:rsidP="00192FE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rsidRPr="004C6CFB">
              <w:t>This IE shall be present, if available.</w:t>
            </w:r>
          </w:p>
          <w:p w:rsidR="00453365" w:rsidRDefault="00453365" w:rsidP="00192FEE">
            <w:pPr>
              <w:pStyle w:val="TAL"/>
            </w:pPr>
          </w:p>
          <w:p w:rsidR="00453365" w:rsidRDefault="00453365" w:rsidP="00192FEE">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rsidR="00453365" w:rsidRDefault="00453365" w:rsidP="00192F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t>DTSSA</w:t>
            </w:r>
          </w:p>
        </w:tc>
      </w:tr>
      <w:tr w:rsidR="00453365"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rsidR="00453365" w:rsidRDefault="00453365" w:rsidP="00192FE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rsidRPr="004C6CFB">
              <w:t>This IE shall be present, if available.</w:t>
            </w:r>
          </w:p>
          <w:p w:rsidR="00453365" w:rsidRDefault="00453365" w:rsidP="00192FEE">
            <w:pPr>
              <w:pStyle w:val="TAL"/>
            </w:pPr>
          </w:p>
          <w:p w:rsidR="00453365" w:rsidRDefault="00453365" w:rsidP="00192FEE">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rsidR="00453365" w:rsidRDefault="00453365" w:rsidP="00192FE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t>DTSSA</w:t>
            </w:r>
          </w:p>
        </w:tc>
      </w:tr>
      <w:tr w:rsidR="00453365"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rsidR="00453365" w:rsidRDefault="00453365" w:rsidP="00192FE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rsidRPr="004C6CFB">
              <w:t>This IE shall be present, if available.</w:t>
            </w:r>
          </w:p>
          <w:p w:rsidR="00453365" w:rsidRDefault="00453365" w:rsidP="00192FEE">
            <w:pPr>
              <w:pStyle w:val="TAL"/>
            </w:pPr>
          </w:p>
          <w:p w:rsidR="00453365" w:rsidRDefault="00453365" w:rsidP="00192FEE">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t>DTSSA</w:t>
            </w:r>
          </w:p>
        </w:tc>
      </w:tr>
      <w:tr w:rsidR="00453365"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rsidR="00453365" w:rsidRDefault="00453365" w:rsidP="00192FE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rPr>
            </w:pPr>
            <w:r>
              <w:rPr>
                <w:rFonts w:cs="Arial"/>
                <w:szCs w:val="18"/>
              </w:rPr>
              <w:t>This IE shall be present to request the activation of the user plane connection of the PDU session, in the following cases:</w:t>
            </w:r>
          </w:p>
          <w:p w:rsidR="00453365" w:rsidRPr="00527FD8" w:rsidRDefault="00453365" w:rsidP="00192FEE">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rsidR="00453365" w:rsidRDefault="00453365" w:rsidP="00192FEE">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w:t>
            </w:r>
            <w:r>
              <w:rPr>
                <w:rFonts w:cs="Arial"/>
                <w:szCs w:val="18"/>
              </w:rPr>
              <w:lastRenderedPageBreak/>
              <w:t xml:space="preserve">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453365" w:rsidRPr="00A85A6E" w:rsidRDefault="00453365" w:rsidP="00192FEE">
            <w:pPr>
              <w:pStyle w:val="TAL"/>
            </w:pPr>
            <w:r w:rsidRPr="00A85A6E">
              <w:lastRenderedPageBreak/>
              <w:t>DTSSA</w:t>
            </w:r>
          </w:p>
        </w:tc>
      </w:tr>
      <w:tr w:rsidR="00453365"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noProof/>
              </w:rPr>
            </w:pPr>
            <w:r>
              <w:rPr>
                <w:lang w:eastAsia="zh-CN"/>
              </w:rPr>
              <w:lastRenderedPageBreak/>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rsidR="00453365" w:rsidRDefault="00453365" w:rsidP="00192F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453365" w:rsidRPr="00A85A6E" w:rsidRDefault="00453365" w:rsidP="00192FEE">
            <w:pPr>
              <w:pStyle w:val="TAL"/>
            </w:pPr>
            <w:r>
              <w:rPr>
                <w:rFonts w:cs="Arial"/>
                <w:szCs w:val="18"/>
              </w:rPr>
              <w:t>CIOT</w:t>
            </w:r>
          </w:p>
        </w:tc>
      </w:tr>
      <w:tr w:rsidR="00453365"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rsidR="00453365" w:rsidRPr="00B712A3" w:rsidRDefault="00453365" w:rsidP="00192FEE">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rsidR="00453365" w:rsidRDefault="00453365" w:rsidP="00192FE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rPr>
            </w:pPr>
            <w:r>
              <w:rPr>
                <w:rFonts w:cs="Arial"/>
                <w:szCs w:val="18"/>
              </w:rPr>
              <w:t>CIOT</w:t>
            </w:r>
          </w:p>
        </w:tc>
      </w:tr>
      <w:tr w:rsidR="00453365"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453365" w:rsidRDefault="00453365" w:rsidP="00192FE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rsidR="00453365" w:rsidRDefault="00453365" w:rsidP="00192FEE">
            <w:pPr>
              <w:pStyle w:val="TAL"/>
            </w:pPr>
          </w:p>
          <w:p w:rsidR="00453365" w:rsidRDefault="00453365" w:rsidP="00192FEE">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rsidR="00453365" w:rsidRPr="006E3917" w:rsidRDefault="00453365" w:rsidP="00192FEE">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rsidR="00453365" w:rsidRPr="006E3917" w:rsidRDefault="00453365" w:rsidP="00192FEE">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rsidR="00453365" w:rsidRDefault="00453365" w:rsidP="00192FE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rPr>
            </w:pPr>
            <w:r>
              <w:rPr>
                <w:rFonts w:cs="Arial"/>
                <w:szCs w:val="18"/>
              </w:rPr>
              <w:t>CIOT</w:t>
            </w:r>
          </w:p>
        </w:tc>
      </w:tr>
      <w:tr w:rsidR="00453365"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rsidR="00453365" w:rsidRDefault="00453365" w:rsidP="00192FE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rsidR="00453365" w:rsidRDefault="00453365" w:rsidP="00192FEE">
            <w:pPr>
              <w:pStyle w:val="TAL"/>
              <w:rPr>
                <w:rFonts w:cs="Arial"/>
                <w:szCs w:val="18"/>
              </w:rPr>
            </w:pPr>
          </w:p>
          <w:p w:rsidR="00453365" w:rsidRDefault="00453365" w:rsidP="00192FEE">
            <w:pPr>
              <w:pStyle w:val="TAL"/>
              <w:rPr>
                <w:rFonts w:cs="Arial"/>
                <w:szCs w:val="18"/>
              </w:rPr>
            </w:pPr>
            <w:r>
              <w:rPr>
                <w:rFonts w:cs="Arial"/>
                <w:szCs w:val="18"/>
              </w:rPr>
              <w:t>When present, it shall be set as follows:</w:t>
            </w:r>
          </w:p>
          <w:p w:rsidR="00453365" w:rsidRDefault="00453365" w:rsidP="00192FEE">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rsidR="00453365" w:rsidRDefault="00453365" w:rsidP="00192FEE">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rPr>
            </w:pPr>
            <w:r>
              <w:t>CIOT</w:t>
            </w:r>
          </w:p>
        </w:tc>
      </w:tr>
      <w:tr w:rsidR="00453365"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rsidR="00453365" w:rsidRDefault="00453365" w:rsidP="00192FE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rPr>
                <w:rFonts w:hint="eastAsia"/>
                <w:lang w:eastAsia="zh-CN"/>
              </w:rPr>
              <w:t>C</w:t>
            </w:r>
            <w:r>
              <w:rPr>
                <w:lang w:eastAsia="zh-CN"/>
              </w:rPr>
              <w:t>IOT</w:t>
            </w:r>
          </w:p>
        </w:tc>
      </w:tr>
      <w:tr w:rsidR="00453365"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453365" w:rsidRDefault="00453365" w:rsidP="00192FE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rsidR="00453365" w:rsidRDefault="00453365" w:rsidP="00192FEE">
            <w:pPr>
              <w:pStyle w:val="TAL"/>
              <w:rPr>
                <w:rFonts w:cs="Arial"/>
                <w:szCs w:val="18"/>
                <w:lang w:eastAsia="zh-CN"/>
              </w:rPr>
            </w:pPr>
            <w:r>
              <w:rPr>
                <w:rFonts w:cs="Arial"/>
                <w:szCs w:val="18"/>
                <w:lang w:eastAsia="zh-CN"/>
              </w:rPr>
              <w:t>When present, it shall be set as follows:</w:t>
            </w:r>
          </w:p>
          <w:p w:rsidR="00453365" w:rsidRDefault="00453365" w:rsidP="00192F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rsidR="00453365" w:rsidRDefault="00453365" w:rsidP="00192F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rPr>
            </w:pPr>
            <w:r w:rsidRPr="002D4DBE">
              <w:rPr>
                <w:lang w:eastAsia="zh-CN"/>
              </w:rPr>
              <w:t>CTXTR</w:t>
            </w:r>
          </w:p>
        </w:tc>
      </w:tr>
      <w:tr w:rsidR="00453365"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rsidR="00453365" w:rsidRDefault="00453365" w:rsidP="00192FE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rsidR="00453365" w:rsidRDefault="00453365" w:rsidP="00192FEE">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rPr>
            </w:pPr>
            <w:r w:rsidRPr="002D4DBE">
              <w:rPr>
                <w:lang w:eastAsia="zh-CN"/>
              </w:rPr>
              <w:t>CTXTR</w:t>
            </w:r>
          </w:p>
        </w:tc>
      </w:tr>
      <w:tr w:rsidR="00453365"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453365" w:rsidRDefault="00453365" w:rsidP="00192FE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453365" w:rsidRPr="00C01BD4" w:rsidRDefault="00453365" w:rsidP="00192FE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rsidR="00453365" w:rsidRDefault="00453365" w:rsidP="00192FEE">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rPr>
            </w:pPr>
            <w:r w:rsidRPr="002D4DBE">
              <w:rPr>
                <w:lang w:eastAsia="zh-CN"/>
              </w:rPr>
              <w:t>CTXTR</w:t>
            </w:r>
          </w:p>
        </w:tc>
      </w:tr>
      <w:tr w:rsidR="00453365"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rsidR="00453365" w:rsidRDefault="00453365" w:rsidP="00192F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453365" w:rsidRPr="002D4DBE" w:rsidRDefault="00453365" w:rsidP="00192FEE">
            <w:pPr>
              <w:pStyle w:val="TAL"/>
              <w:rPr>
                <w:lang w:eastAsia="zh-CN"/>
              </w:rPr>
            </w:pPr>
          </w:p>
        </w:tc>
      </w:tr>
      <w:tr w:rsidR="00453365"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rsidR="00453365" w:rsidRDefault="00453365" w:rsidP="00192F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453365" w:rsidRPr="002D4DBE" w:rsidRDefault="00453365" w:rsidP="00192FEE">
            <w:pPr>
              <w:pStyle w:val="TAL"/>
              <w:rPr>
                <w:lang w:eastAsia="zh-CN"/>
              </w:rPr>
            </w:pPr>
          </w:p>
        </w:tc>
      </w:tr>
      <w:tr w:rsidR="00453365"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rsidR="00453365" w:rsidRDefault="00453365" w:rsidP="00192FE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53365" w:rsidRDefault="00453365" w:rsidP="00192FEE">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453365" w:rsidRPr="002D4DBE" w:rsidRDefault="00453365" w:rsidP="00192FEE">
            <w:pPr>
              <w:pStyle w:val="TAL"/>
              <w:rPr>
                <w:lang w:eastAsia="zh-CN"/>
              </w:rPr>
            </w:pPr>
          </w:p>
        </w:tc>
      </w:tr>
      <w:tr w:rsidR="00453365" w:rsidTr="00192FEE">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453365" w:rsidRDefault="00453365" w:rsidP="00192FEE">
            <w:pPr>
              <w:pStyle w:val="TAN"/>
            </w:pPr>
            <w:r>
              <w:t>NOTE</w:t>
            </w:r>
            <w:ins w:id="19" w:author="Song Yue" w:date="2021-02-04T10:58:00Z">
              <w:r w:rsidR="009137DB">
                <w:rPr>
                  <w:lang w:val="en-US" w:eastAsia="zh-CN"/>
                </w:rPr>
                <w:t> </w:t>
              </w:r>
            </w:ins>
            <w:del w:id="20" w:author="Song Yue" w:date="2021-02-04T10:57:00Z">
              <w:r w:rsidDel="009137DB">
                <w:delText xml:space="preserve"> </w:delText>
              </w:r>
            </w:del>
            <w:r>
              <w:t>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lastRenderedPageBreak/>
              <w:t>In shared networks, when the AMF and SMF pertain to the same PLMN, the Primary PLMN ID shall be communicated in the ECGI or NCGI to the SMF. The Core Network Operator PLMN ID shall be communicated in the TAI and the Serving Network.</w:t>
            </w:r>
          </w:p>
          <w:p w:rsidR="00453365" w:rsidRDefault="00453365" w:rsidP="00192FEE">
            <w:pPr>
              <w:pStyle w:val="TAN"/>
              <w:rPr>
                <w:ins w:id="21" w:author="Song Yue" w:date="2021-02-04T10:57:00Z"/>
                <w:lang w:eastAsia="zh-CN"/>
              </w:rPr>
            </w:pPr>
            <w:r>
              <w:t>NOTE</w:t>
            </w:r>
            <w:ins w:id="22" w:author="Song Yue" w:date="2021-02-04T10:58:00Z">
              <w:r w:rsidR="009137DB">
                <w:rPr>
                  <w:lang w:val="en-US" w:eastAsia="zh-CN"/>
                </w:rPr>
                <w:t> </w:t>
              </w:r>
            </w:ins>
            <w:del w:id="23" w:author="Song Yue" w:date="2021-02-04T10:58:00Z">
              <w:r w:rsidDel="009137DB">
                <w:delText xml:space="preserve"> </w:delText>
              </w:r>
            </w:del>
            <w:r>
              <w:t>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p w:rsidR="009137DB" w:rsidRPr="009137DB" w:rsidRDefault="009137DB" w:rsidP="00192FEE">
            <w:pPr>
              <w:pStyle w:val="TAN"/>
              <w:widowControl w:val="0"/>
              <w:tabs>
                <w:tab w:val="right" w:leader="dot" w:pos="9639"/>
              </w:tabs>
              <w:ind w:right="425"/>
              <w:rPr>
                <w:rFonts w:cs="Arial"/>
                <w:szCs w:val="18"/>
                <w:lang w:val="en-US" w:eastAsia="zh-CN"/>
                <w:rPrChange w:id="24" w:author="Song Yue" w:date="2021-02-04T10:57:00Z">
                  <w:rPr>
                    <w:rFonts w:cs="Arial"/>
                    <w:noProof/>
                    <w:szCs w:val="18"/>
                    <w:lang w:eastAsia="zh-CN"/>
                  </w:rPr>
                </w:rPrChange>
              </w:rPr>
            </w:pPr>
            <w:ins w:id="25" w:author="Song Yue" w:date="2021-02-04T10:57:00Z">
              <w:r>
                <w:rPr>
                  <w:rFonts w:hint="eastAsia"/>
                  <w:lang w:eastAsia="zh-CN"/>
                </w:rPr>
                <w:t>NOTE</w:t>
              </w:r>
              <w:r>
                <w:rPr>
                  <w:lang w:val="en-US" w:eastAsia="zh-CN"/>
                </w:rPr>
                <w:t> </w:t>
              </w:r>
              <w:r>
                <w:rPr>
                  <w:rFonts w:hint="eastAsia"/>
                  <w:lang w:val="en-US" w:eastAsia="zh-CN"/>
                </w:rPr>
                <w:t>3:</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ins>
          </w:p>
        </w:tc>
      </w:tr>
    </w:tbl>
    <w:p w:rsidR="00217FEB" w:rsidRDefault="00217FEB" w:rsidP="00F15DE3">
      <w:pPr>
        <w:rPr>
          <w:lang w:eastAsia="zh-CN"/>
        </w:rPr>
      </w:pPr>
    </w:p>
    <w:p w:rsidR="00217FEB" w:rsidRPr="006B5418" w:rsidRDefault="00217FEB" w:rsidP="0021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2C2FA7" w:rsidRDefault="002C2FA7" w:rsidP="002C2FA7">
      <w:pPr>
        <w:pStyle w:val="5"/>
      </w:pPr>
      <w:bookmarkStart w:id="26" w:name="_Toc25073937"/>
      <w:bookmarkStart w:id="27" w:name="_Toc34063120"/>
      <w:bookmarkStart w:id="28" w:name="_Toc43120097"/>
      <w:bookmarkStart w:id="29" w:name="_Toc49768152"/>
      <w:bookmarkStart w:id="30" w:name="_Toc56434325"/>
      <w:bookmarkStart w:id="31" w:name="_Toc58591230"/>
      <w:r>
        <w:lastRenderedPageBreak/>
        <w:t>6.1.6.2.9</w:t>
      </w:r>
      <w:r>
        <w:tab/>
        <w:t>Type: PduSessionCreateData</w:t>
      </w:r>
      <w:bookmarkEnd w:id="26"/>
      <w:bookmarkEnd w:id="27"/>
      <w:bookmarkEnd w:id="28"/>
      <w:bookmarkEnd w:id="29"/>
      <w:bookmarkEnd w:id="30"/>
      <w:bookmarkEnd w:id="31"/>
    </w:p>
    <w:p w:rsidR="002C2FA7" w:rsidRDefault="002C2FA7" w:rsidP="002C2FA7">
      <w:pPr>
        <w:pStyle w:val="TH"/>
        <w:outlineLvl w:val="0"/>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975"/>
        <w:gridCol w:w="1741"/>
        <w:gridCol w:w="248"/>
        <w:gridCol w:w="672"/>
        <w:gridCol w:w="4455"/>
        <w:gridCol w:w="894"/>
      </w:tblGrid>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2C2FA7" w:rsidRDefault="002C2FA7" w:rsidP="00192FEE">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rsidR="002C2FA7" w:rsidRDefault="002C2FA7" w:rsidP="00192FEE">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rsidR="002C2FA7" w:rsidRPr="007277D4" w:rsidRDefault="002C2FA7" w:rsidP="00192FEE">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rsidR="002C2FA7" w:rsidRDefault="002C2FA7" w:rsidP="00192FEE">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rsidR="002C2FA7" w:rsidRDefault="002C2FA7" w:rsidP="00192FEE">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rsidR="002C2FA7" w:rsidRDefault="002C2FA7" w:rsidP="00192FEE">
            <w:pPr>
              <w:pStyle w:val="TAH"/>
              <w:rPr>
                <w:rFonts w:cs="Arial"/>
                <w:szCs w:val="18"/>
              </w:rPr>
            </w:pPr>
            <w:r>
              <w:rPr>
                <w:rFonts w:cs="Arial"/>
                <w:szCs w:val="18"/>
              </w:rPr>
              <w:t>Applicability</w:t>
            </w: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supi</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Supi</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be present, except if the UE is emergency registered and UICCless.</w:t>
            </w:r>
          </w:p>
          <w:p w:rsidR="002C2FA7" w:rsidRDefault="002C2FA7" w:rsidP="00192FEE">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be present if the SUPI is present in the message but is not authenticated and is for an emergency registered UE.</w:t>
            </w:r>
          </w:p>
          <w:p w:rsidR="002C2FA7" w:rsidRDefault="002C2FA7" w:rsidP="00192FEE">
            <w:pPr>
              <w:pStyle w:val="TAL"/>
              <w:rPr>
                <w:rFonts w:cs="Arial"/>
                <w:szCs w:val="18"/>
              </w:rPr>
            </w:pPr>
            <w:r>
              <w:rPr>
                <w:rFonts w:cs="Arial"/>
                <w:szCs w:val="18"/>
              </w:rPr>
              <w:t>When present, it shall be set as follows:</w:t>
            </w:r>
          </w:p>
          <w:p w:rsidR="002C2FA7" w:rsidRDefault="002C2FA7" w:rsidP="00192FE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rsidR="002C2FA7" w:rsidRDefault="002C2FA7" w:rsidP="00192FEE">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pei</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Pei</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be present if the UE is emergency registered and it is either UIClless or the SUPI is not authenticated.</w:t>
            </w:r>
          </w:p>
          <w:p w:rsidR="002C2FA7" w:rsidRDefault="002C2FA7" w:rsidP="00192FEE">
            <w:pPr>
              <w:pStyle w:val="TAL"/>
              <w:rPr>
                <w:rFonts w:cs="Arial"/>
                <w:szCs w:val="18"/>
              </w:rPr>
            </w:pPr>
            <w:r>
              <w:rPr>
                <w:rFonts w:cs="Arial"/>
                <w:szCs w:val="18"/>
              </w:rPr>
              <w:t>For all other cases, this IE shall be present if it is available.</w:t>
            </w:r>
          </w:p>
          <w:p w:rsidR="002C2FA7" w:rsidRDefault="002C2FA7" w:rsidP="00192FEE">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dnn</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Dnn</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Pr>
                <w:rFonts w:eastAsia="SimSun"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Pr>
                <w:rFonts w:eastAsia="SimSun"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rsidR="002C2FA7" w:rsidRDefault="002C2FA7" w:rsidP="00192FEE">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Snssai</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be present, except during an EPS to 5GS idle mode mobility or handover using the N26 interface.</w:t>
            </w:r>
          </w:p>
          <w:p w:rsidR="002C2FA7" w:rsidRDefault="002C2FA7" w:rsidP="00192FEE">
            <w:pPr>
              <w:pStyle w:val="TAL"/>
              <w:rPr>
                <w:rFonts w:cs="Arial"/>
                <w:szCs w:val="18"/>
              </w:rPr>
            </w:pPr>
            <w:r>
              <w:rPr>
                <w:rFonts w:cs="Arial"/>
                <w:szCs w:val="18"/>
              </w:rPr>
              <w:t>When present, it shall contain:</w:t>
            </w:r>
          </w:p>
          <w:p w:rsidR="002C2FA7" w:rsidRPr="002F24E9" w:rsidRDefault="002C2FA7" w:rsidP="00192FEE">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rsidR="002C2FA7" w:rsidRDefault="002C2FA7" w:rsidP="00192FEE">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2C2FA7" w:rsidDel="00302FC8"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DTSSA</w:t>
            </w: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2C2FA7" w:rsidRDefault="002C2FA7" w:rsidP="00192FEE">
            <w:pPr>
              <w:pStyle w:val="TAL"/>
              <w:rPr>
                <w:rFonts w:cs="Arial"/>
                <w:szCs w:val="18"/>
              </w:rPr>
            </w:pPr>
            <w:r>
              <w:rPr>
                <w:rFonts w:cs="Arial"/>
                <w:szCs w:val="18"/>
              </w:rPr>
              <w:t xml:space="preserve">When present, it shall indicate whether the request refers to a new PDU session or emergency PDU </w:t>
            </w:r>
            <w:r>
              <w:rPr>
                <w:rFonts w:cs="Arial"/>
                <w:szCs w:val="18"/>
              </w:rPr>
              <w:lastRenderedPageBreak/>
              <w:t>session, or to an existing PDU session or emergency PDU session.</w:t>
            </w:r>
          </w:p>
          <w:p w:rsidR="002C2FA7" w:rsidRDefault="002C2FA7" w:rsidP="00192FEE">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lastRenderedPageBreak/>
              <w:t>epsBearerId</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be present during an EPS to 5GS Idle mode mobility or handover preparation using the N26 interface.</w:t>
            </w:r>
          </w:p>
          <w:p w:rsidR="002C2FA7" w:rsidRDefault="002C2FA7" w:rsidP="00192FEE">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Bytes</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be present during an EPS to 5GS Idle mode mobility or handover preparation using the N26 interface.</w:t>
            </w:r>
          </w:p>
          <w:p w:rsidR="002C2FA7" w:rsidRDefault="002C2FA7" w:rsidP="00192FEE">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2C2FA7" w:rsidDel="008505D9"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DTSSA</w:t>
            </w: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 xml:space="preserve">This IE shall be present for a HR PDU session, except when </w:t>
            </w:r>
            <w:r>
              <w:t>Control Plane CIoT 5GS Optimisation is enabled and data delivery via NEF is selected for this PDU session</w:t>
            </w:r>
            <w:r>
              <w:rPr>
                <w:noProof/>
              </w:rPr>
              <w:t>.</w:t>
            </w:r>
          </w:p>
          <w:p w:rsidR="002C2FA7" w:rsidRDefault="002C2FA7" w:rsidP="00192FEE">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rsidR="002C2FA7" w:rsidRDefault="002C2FA7" w:rsidP="00192FEE">
            <w:pPr>
              <w:pStyle w:val="TAL"/>
              <w:rPr>
                <w:rFonts w:cs="Arial"/>
                <w:szCs w:val="18"/>
              </w:rPr>
            </w:pPr>
          </w:p>
          <w:p w:rsidR="002C2FA7" w:rsidRDefault="002C2FA7" w:rsidP="00192FE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DTSSA</w:t>
            </w: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rsidR="002C2FA7" w:rsidRDefault="002C2FA7" w:rsidP="00192FE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DTSSA</w:t>
            </w: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rsidR="002C2FA7" w:rsidRDefault="002C2FA7" w:rsidP="00192FEE">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MAPDU</w:t>
            </w: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rsidR="002C2FA7" w:rsidRDefault="002C2FA7" w:rsidP="00192FE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rPr>
                <w:rFonts w:hint="eastAsia"/>
                <w:lang w:eastAsia="zh-CN"/>
              </w:rPr>
              <w:t>MAPDU</w:t>
            </w: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Additional UE location.</w:t>
            </w:r>
          </w:p>
          <w:p w:rsidR="002C2FA7" w:rsidRDefault="002C2FA7" w:rsidP="00192FEE">
            <w:pPr>
              <w:pStyle w:val="TAL"/>
              <w:rPr>
                <w:rFonts w:cs="Arial"/>
                <w:szCs w:val="18"/>
              </w:rPr>
            </w:pPr>
            <w:r>
              <w:rPr>
                <w:rFonts w:cs="Arial"/>
                <w:szCs w:val="18"/>
              </w:rPr>
              <w:t>This IE may be present, if anType indicates a non-3GPP access and a valid 3GPP access user location information is available.</w:t>
            </w:r>
          </w:p>
          <w:p w:rsidR="002C2FA7" w:rsidRDefault="002C2FA7" w:rsidP="00192FEE">
            <w:pPr>
              <w:pStyle w:val="TAL"/>
              <w:rPr>
                <w:rFonts w:cs="Arial"/>
                <w:szCs w:val="18"/>
              </w:rPr>
            </w:pPr>
            <w:r>
              <w:rPr>
                <w:rFonts w:cs="Arial"/>
                <w:szCs w:val="18"/>
              </w:rPr>
              <w:t>When present, it shall contain:</w:t>
            </w:r>
          </w:p>
          <w:p w:rsidR="002C2FA7" w:rsidRDefault="002C2FA7" w:rsidP="00192FEE">
            <w:pPr>
              <w:pStyle w:val="B1"/>
              <w:spacing w:after="0"/>
            </w:pPr>
            <w:r>
              <w:rPr>
                <w:rFonts w:ascii="Arial" w:hAnsi="Arial"/>
                <w:sz w:val="18"/>
              </w:rPr>
              <w:lastRenderedPageBreak/>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2C2FA7" w:rsidRDefault="002C2FA7" w:rsidP="00192FEE">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rsidR="002C2FA7" w:rsidRDefault="002C2FA7" w:rsidP="00192FEE">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Pr>
                <w:lang w:val="en-US"/>
              </w:rPr>
              <w:lastRenderedPageBreak/>
              <w:t>gpsi</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Gpsi</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may be used by V-SMF to indicate the home PCF selected by the AMF for the UE to the H-SMF, for a HR PDU session.</w:t>
            </w:r>
          </w:p>
          <w:p w:rsidR="002C2FA7" w:rsidRDefault="002C2FA7" w:rsidP="00192FEE">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pcfId</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may be used by I-SMF to indicate the (V-)PCF selected by the AMF for the UE to the SMF, for a PDU session with an I-SMF.</w:t>
            </w:r>
          </w:p>
          <w:p w:rsidR="002C2FA7" w:rsidRDefault="002C2FA7" w:rsidP="00192FEE">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DTSSA</w:t>
            </w: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may be present in non-roaming and HR roaming scenarios.</w:t>
            </w:r>
          </w:p>
          <w:p w:rsidR="002C2FA7" w:rsidRDefault="002C2FA7" w:rsidP="00192FE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bookmarkStart w:id="32" w:name="_Hlk33434405"/>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bookmarkEnd w:id="32"/>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be present during an EPS to 5GS handover preparation using the N26 interface or during N2 handover preparation with I-SMF insertion.</w:t>
            </w:r>
          </w:p>
          <w:p w:rsidR="002C2FA7" w:rsidRDefault="002C2FA7" w:rsidP="00192FEE">
            <w:pPr>
              <w:pStyle w:val="TAL"/>
              <w:rPr>
                <w:rFonts w:cs="Arial"/>
                <w:szCs w:val="18"/>
              </w:rPr>
            </w:pPr>
          </w:p>
          <w:p w:rsidR="002C2FA7" w:rsidRDefault="002C2FA7" w:rsidP="00192FEE">
            <w:pPr>
              <w:pStyle w:val="TAL"/>
              <w:rPr>
                <w:rFonts w:cs="Arial"/>
                <w:szCs w:val="18"/>
              </w:rPr>
            </w:pPr>
            <w:r>
              <w:rPr>
                <w:rFonts w:cs="Arial"/>
                <w:szCs w:val="18"/>
              </w:rPr>
              <w:t>When present, it shall be set as follows:</w:t>
            </w:r>
          </w:p>
          <w:p w:rsidR="002C2FA7" w:rsidRDefault="002C2FA7" w:rsidP="00192FE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2C2FA7" w:rsidRDefault="002C2FA7" w:rsidP="00192FE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rsidR="002C2FA7" w:rsidRDefault="002C2FA7" w:rsidP="00192FEE">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be present and set to true if the UE requests to setup an always-on PDU session and this is allowed by local policy in the V-SMF or I-SMF.</w:t>
            </w:r>
          </w:p>
          <w:p w:rsidR="002C2FA7" w:rsidRDefault="002C2FA7" w:rsidP="00192FEE">
            <w:pPr>
              <w:pStyle w:val="TAL"/>
              <w:rPr>
                <w:rFonts w:cs="Arial"/>
                <w:szCs w:val="18"/>
              </w:rPr>
            </w:pPr>
          </w:p>
          <w:p w:rsidR="002C2FA7" w:rsidRDefault="002C2FA7" w:rsidP="00192FEE">
            <w:pPr>
              <w:pStyle w:val="TAL"/>
              <w:rPr>
                <w:rFonts w:cs="Arial"/>
                <w:szCs w:val="18"/>
              </w:rPr>
            </w:pPr>
            <w:r>
              <w:rPr>
                <w:rFonts w:cs="Arial"/>
                <w:szCs w:val="18"/>
              </w:rPr>
              <w:t>When present, it shall be set as follows:</w:t>
            </w:r>
          </w:p>
          <w:p w:rsidR="002C2FA7" w:rsidRDefault="002C2FA7" w:rsidP="00192FE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2C2FA7" w:rsidRDefault="002C2FA7" w:rsidP="00192FE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rsidR="002C2FA7" w:rsidRDefault="002C2FA7" w:rsidP="00192FE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lastRenderedPageBreak/>
              <w:t>udmGroupId</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p>
        </w:tc>
      </w:tr>
      <w:tr w:rsidR="002C2FA7"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p>
        </w:tc>
      </w:tr>
      <w:tr w:rsidR="00A035D9" w:rsidTr="00192FEE">
        <w:trPr>
          <w:jc w:val="center"/>
          <w:ins w:id="33" w:author="Song Yue" w:date="2021-02-04T10:59:00Z"/>
        </w:trPr>
        <w:tc>
          <w:tcPr>
            <w:tcW w:w="1975" w:type="dxa"/>
            <w:tcBorders>
              <w:top w:val="single" w:sz="4" w:space="0" w:color="auto"/>
              <w:left w:val="single" w:sz="4" w:space="0" w:color="auto"/>
              <w:bottom w:val="single" w:sz="4" w:space="0" w:color="auto"/>
              <w:right w:val="single" w:sz="4" w:space="0" w:color="auto"/>
            </w:tcBorders>
          </w:tcPr>
          <w:p w:rsidR="00A035D9" w:rsidRPr="002857AD" w:rsidRDefault="00A035D9" w:rsidP="00192FEE">
            <w:pPr>
              <w:pStyle w:val="TAL"/>
              <w:rPr>
                <w:ins w:id="34" w:author="Song Yue" w:date="2021-02-04T10:59:00Z"/>
              </w:rPr>
            </w:pPr>
            <w:ins w:id="35" w:author="Song Yue" w:date="2021-02-04T10:59:00Z">
              <w:r>
                <w:rPr>
                  <w:rFonts w:hint="eastAsia"/>
                  <w:lang w:eastAsia="zh-CN"/>
                </w:rPr>
                <w:t>hNwPubKeyId</w:t>
              </w:r>
            </w:ins>
          </w:p>
        </w:tc>
        <w:tc>
          <w:tcPr>
            <w:tcW w:w="1741"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ins w:id="36" w:author="Song Yue" w:date="2021-02-04T10:59:00Z"/>
              </w:rPr>
            </w:pPr>
            <w:ins w:id="37" w:author="Song Yue" w:date="2021-02-04T10:59:00Z">
              <w:r>
                <w:rPr>
                  <w:rFonts w:hint="eastAsia"/>
                  <w:lang w:eastAsia="zh-CN"/>
                </w:rPr>
                <w:t>integer</w:t>
              </w:r>
            </w:ins>
          </w:p>
        </w:tc>
        <w:tc>
          <w:tcPr>
            <w:tcW w:w="248"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rPr>
                <w:ins w:id="38" w:author="Song Yue" w:date="2021-02-04T10:59:00Z"/>
              </w:rPr>
            </w:pPr>
            <w:ins w:id="39" w:author="Song Yue" w:date="2021-02-04T10:59:00Z">
              <w:r>
                <w:rPr>
                  <w:rFonts w:hint="eastAsia"/>
                  <w:lang w:eastAsia="zh-CN"/>
                </w:rPr>
                <w:t>O</w:t>
              </w:r>
            </w:ins>
          </w:p>
        </w:tc>
        <w:tc>
          <w:tcPr>
            <w:tcW w:w="672"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ins w:id="40" w:author="Song Yue" w:date="2021-02-04T10:59:00Z"/>
              </w:rPr>
            </w:pPr>
            <w:ins w:id="41" w:author="Song Yue" w:date="2021-02-04T10:59:00Z">
              <w:r>
                <w:rPr>
                  <w:rFonts w:hint="eastAsia"/>
                  <w:lang w:eastAsia="zh-CN"/>
                </w:rPr>
                <w:t>0..1</w:t>
              </w:r>
            </w:ins>
          </w:p>
        </w:tc>
        <w:tc>
          <w:tcPr>
            <w:tcW w:w="445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ins w:id="42" w:author="Song Yue" w:date="2021-02-04T10:59:00Z"/>
                <w:szCs w:val="18"/>
              </w:rPr>
            </w:pPr>
            <w:ins w:id="43" w:author="Song Yue" w:date="2021-02-04T10:59:00Z">
              <w:r>
                <w:rPr>
                  <w:rFonts w:cs="Arial" w:hint="eastAsia"/>
                  <w:szCs w:val="18"/>
                  <w:lang w:eastAsia="zh-CN"/>
                </w:rPr>
                <w:t>When present, it shall indicate the Home Network Public Key Identifier of the UE. (see NOTE</w:t>
              </w:r>
              <w:r w:rsidR="0020503D">
                <w:rPr>
                  <w:rFonts w:cs="Arial"/>
                  <w:szCs w:val="18"/>
                  <w:lang w:val="en-US" w:eastAsia="zh-CN"/>
                </w:rPr>
                <w:t> </w:t>
              </w:r>
              <w:r w:rsidR="0020503D">
                <w:rPr>
                  <w:rFonts w:cs="Arial" w:hint="eastAsia"/>
                  <w:szCs w:val="18"/>
                  <w:lang w:val="en-US" w:eastAsia="zh-CN"/>
                </w:rPr>
                <w:t>2</w:t>
              </w:r>
              <w:r>
                <w:rPr>
                  <w:rFonts w:cs="Arial" w:hint="eastAsia"/>
                  <w:szCs w:val="18"/>
                  <w:lang w:eastAsia="zh-CN"/>
                </w:rPr>
                <w:t>).</w:t>
              </w:r>
            </w:ins>
          </w:p>
        </w:tc>
        <w:tc>
          <w:tcPr>
            <w:tcW w:w="894"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rPr>
                <w:ins w:id="44" w:author="Song Yue" w:date="2021-02-04T10:59:00Z"/>
              </w:rPr>
            </w:pPr>
          </w:p>
        </w:tc>
      </w:tr>
      <w:tr w:rsidR="00A035D9"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rFonts w:cs="Arial"/>
                <w:szCs w:val="18"/>
              </w:rPr>
            </w:pPr>
            <w:r>
              <w:rPr>
                <w:rFonts w:cs="Arial"/>
                <w:szCs w:val="18"/>
              </w:rPr>
              <w:t>This IE may be present if the indication has been received from AMF and is allowed to be forwarded to H-SMF by operator configuration.</w:t>
            </w:r>
          </w:p>
          <w:p w:rsidR="00A035D9" w:rsidRDefault="00A035D9" w:rsidP="00192FE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pPr>
          </w:p>
        </w:tc>
      </w:tr>
      <w:tr w:rsidR="00A035D9"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rsidR="00A035D9" w:rsidRDefault="00A035D9" w:rsidP="00192FE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pPr>
          </w:p>
        </w:tc>
      </w:tr>
      <w:tr w:rsidR="00A035D9"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rsidR="00A035D9" w:rsidRDefault="00A035D9" w:rsidP="00192FE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pPr>
            <w:r>
              <w:t>DTSSA</w:t>
            </w:r>
          </w:p>
        </w:tc>
      </w:tr>
      <w:tr w:rsidR="00A035D9"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pPr>
          </w:p>
        </w:tc>
      </w:tr>
      <w:tr w:rsidR="00A035D9"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pPr>
          </w:p>
        </w:tc>
      </w:tr>
      <w:tr w:rsidR="00A035D9"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pPr>
          </w:p>
        </w:tc>
      </w:tr>
      <w:tr w:rsidR="00A035D9"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rsidR="00A035D9" w:rsidRPr="00D165B3" w:rsidRDefault="00A035D9" w:rsidP="00192FEE">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A035D9" w:rsidRDefault="00A035D9" w:rsidP="00192FEE">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pPr>
          </w:p>
        </w:tc>
      </w:tr>
      <w:tr w:rsidR="00A035D9"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rsidR="00A035D9" w:rsidRDefault="00A035D9" w:rsidP="00192FEE">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pPr>
          </w:p>
        </w:tc>
      </w:tr>
      <w:tr w:rsidR="00A035D9"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rsidR="00A035D9" w:rsidRDefault="00A035D9" w:rsidP="00192FEE">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pPr>
          </w:p>
        </w:tc>
      </w:tr>
      <w:tr w:rsidR="00A035D9"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rsidR="00A035D9" w:rsidRPr="00F8607F" w:rsidRDefault="00A035D9" w:rsidP="00192FEE">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rsidR="00A035D9" w:rsidRDefault="00A035D9" w:rsidP="00192FEE">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pPr>
          </w:p>
        </w:tc>
      </w:tr>
      <w:tr w:rsidR="00A035D9"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A035D9" w:rsidRPr="00F8607F" w:rsidRDefault="00A035D9" w:rsidP="00192FEE">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rsidR="00A035D9" w:rsidRPr="00F8607F" w:rsidRDefault="00A035D9" w:rsidP="00192FEE">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rsidR="00A035D9" w:rsidRPr="00F8607F" w:rsidRDefault="00A035D9"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035D9" w:rsidRPr="00F8607F"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rFonts w:cs="Arial"/>
                <w:szCs w:val="18"/>
              </w:rPr>
            </w:pPr>
            <w:r>
              <w:rPr>
                <w:rFonts w:cs="Arial"/>
                <w:szCs w:val="18"/>
              </w:rPr>
              <w:t>This IE shall be present if it is available.</w:t>
            </w:r>
          </w:p>
          <w:p w:rsidR="00A035D9" w:rsidRPr="00F8607F" w:rsidRDefault="00A035D9" w:rsidP="00192FEE">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pPr>
          </w:p>
        </w:tc>
      </w:tr>
      <w:tr w:rsidR="00A035D9"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A035D9" w:rsidRPr="00F8607F" w:rsidRDefault="00A035D9" w:rsidP="00192FEE">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rsidR="00A035D9" w:rsidRPr="00F8607F" w:rsidRDefault="00A035D9" w:rsidP="00192FEE">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rsidR="00A035D9" w:rsidRPr="00F8607F" w:rsidRDefault="00A035D9"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035D9" w:rsidRPr="00F8607F"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rFonts w:cs="Arial"/>
                <w:szCs w:val="18"/>
              </w:rPr>
            </w:pPr>
            <w:r>
              <w:rPr>
                <w:rFonts w:cs="Arial"/>
                <w:szCs w:val="18"/>
              </w:rPr>
              <w:t>This IE shall be present if it is available.</w:t>
            </w:r>
          </w:p>
          <w:p w:rsidR="00A035D9" w:rsidRPr="00F8607F" w:rsidRDefault="00A035D9" w:rsidP="00192FEE">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pPr>
          </w:p>
        </w:tc>
      </w:tr>
      <w:tr w:rsidR="00A035D9"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A035D9" w:rsidRPr="00F8607F" w:rsidRDefault="00A035D9" w:rsidP="00192FEE">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rsidR="00A035D9" w:rsidRPr="00F8607F" w:rsidRDefault="00A035D9" w:rsidP="00192FE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A035D9" w:rsidRPr="00F8607F" w:rsidRDefault="00A035D9"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035D9" w:rsidRPr="00F8607F"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rsidR="00A035D9" w:rsidRDefault="00A035D9" w:rsidP="00192FEE">
            <w:pPr>
              <w:pStyle w:val="TAL"/>
              <w:rPr>
                <w:lang w:eastAsia="zh-CN"/>
              </w:rPr>
            </w:pPr>
            <w:r w:rsidRPr="004F2714">
              <w:rPr>
                <w:rFonts w:cs="Arial"/>
                <w:szCs w:val="18"/>
              </w:rPr>
              <w:t>When present, it shall be set as follows:</w:t>
            </w:r>
          </w:p>
          <w:p w:rsidR="00A035D9" w:rsidRDefault="00A035D9" w:rsidP="00192FEE">
            <w:pPr>
              <w:pStyle w:val="TAL"/>
              <w:ind w:leftChars="100" w:left="200"/>
              <w:rPr>
                <w:rFonts w:cs="Arial"/>
                <w:szCs w:val="18"/>
                <w:lang w:eastAsia="zh-CN"/>
              </w:rPr>
            </w:pPr>
            <w:r>
              <w:rPr>
                <w:rFonts w:cs="Arial"/>
                <w:szCs w:val="18"/>
                <w:lang w:eastAsia="zh-CN"/>
              </w:rPr>
              <w:lastRenderedPageBreak/>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rsidR="00A035D9" w:rsidRDefault="00A035D9" w:rsidP="00192F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rsidR="00A035D9" w:rsidRPr="00F8607F" w:rsidRDefault="00A035D9" w:rsidP="00192FE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pPr>
            <w:r>
              <w:lastRenderedPageBreak/>
              <w:t>CIOT</w:t>
            </w:r>
          </w:p>
        </w:tc>
      </w:tr>
      <w:tr w:rsidR="00A035D9"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lastRenderedPageBreak/>
              <w:t>cpOnlyInd</w:t>
            </w:r>
          </w:p>
        </w:tc>
        <w:tc>
          <w:tcPr>
            <w:tcW w:w="1741"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A035D9" w:rsidRDefault="00A035D9" w:rsidP="00192FEE">
            <w:pPr>
              <w:pStyle w:val="TAL"/>
              <w:rPr>
                <w:rFonts w:cs="Arial"/>
                <w:szCs w:val="18"/>
              </w:rPr>
            </w:pPr>
          </w:p>
          <w:p w:rsidR="00A035D9" w:rsidRDefault="00A035D9" w:rsidP="00192FEE">
            <w:pPr>
              <w:pStyle w:val="TAL"/>
              <w:rPr>
                <w:rFonts w:cs="Arial"/>
                <w:szCs w:val="18"/>
              </w:rPr>
            </w:pPr>
            <w:r w:rsidRPr="004F2714">
              <w:rPr>
                <w:rFonts w:cs="Arial"/>
                <w:szCs w:val="18"/>
              </w:rPr>
              <w:t>When present, it shall be set as follows:</w:t>
            </w:r>
          </w:p>
          <w:p w:rsidR="00A035D9" w:rsidRPr="006E3917" w:rsidRDefault="00A035D9" w:rsidP="00192FE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A035D9" w:rsidRPr="00426827" w:rsidRDefault="00A035D9" w:rsidP="00192FEE">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rsidR="00A035D9" w:rsidRDefault="00A035D9" w:rsidP="00192FE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pPr>
            <w:r>
              <w:rPr>
                <w:rFonts w:cs="Arial"/>
                <w:szCs w:val="18"/>
              </w:rPr>
              <w:t>CIOT</w:t>
            </w:r>
          </w:p>
        </w:tc>
      </w:tr>
      <w:tr w:rsidR="00A035D9"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A035D9" w:rsidRPr="00F8607F" w:rsidRDefault="00A035D9" w:rsidP="00192FEE">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rsidR="00A035D9" w:rsidRPr="00F8607F" w:rsidRDefault="00A035D9" w:rsidP="00192FE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A035D9" w:rsidRPr="00F8607F" w:rsidRDefault="00A035D9" w:rsidP="00192FEE">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A035D9" w:rsidRPr="00F8607F" w:rsidRDefault="00A035D9" w:rsidP="00192FEE">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rsidR="00A035D9" w:rsidRDefault="00A035D9" w:rsidP="00192FEE">
            <w:pPr>
              <w:pStyle w:val="TAL"/>
              <w:rPr>
                <w:lang w:eastAsia="zh-CN"/>
              </w:rPr>
            </w:pPr>
            <w:r w:rsidRPr="004F2714">
              <w:rPr>
                <w:rFonts w:cs="Arial"/>
                <w:szCs w:val="18"/>
              </w:rPr>
              <w:t>When present, it shall be set as follows:</w:t>
            </w:r>
          </w:p>
          <w:p w:rsidR="00A035D9" w:rsidRPr="009A7F11" w:rsidRDefault="00A035D9" w:rsidP="00192FE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A035D9" w:rsidRPr="009A7F11" w:rsidRDefault="00A035D9" w:rsidP="00192FE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A035D9" w:rsidRPr="00F8607F" w:rsidRDefault="00A035D9" w:rsidP="00192FE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pPr>
            <w:r>
              <w:t>CIOT</w:t>
            </w:r>
          </w:p>
        </w:tc>
      </w:tr>
      <w:tr w:rsidR="00A035D9"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rsidR="00A035D9" w:rsidRDefault="00A035D9" w:rsidP="00192FEE">
            <w:pPr>
              <w:pStyle w:val="TAL"/>
              <w:rPr>
                <w:rFonts w:cs="Arial"/>
                <w:szCs w:val="18"/>
                <w:lang w:eastAsia="zh-CN"/>
              </w:rPr>
            </w:pPr>
            <w:r w:rsidRPr="004F2714">
              <w:rPr>
                <w:rFonts w:cs="Arial"/>
                <w:szCs w:val="18"/>
              </w:rPr>
              <w:t>When present, it shall be set as follows:</w:t>
            </w:r>
          </w:p>
          <w:p w:rsidR="00A035D9" w:rsidRDefault="00A035D9" w:rsidP="00192FE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A035D9" w:rsidRDefault="00A035D9" w:rsidP="00192FEE">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pPr>
            <w:r>
              <w:rPr>
                <w:rFonts w:hint="eastAsia"/>
                <w:lang w:eastAsia="zh-CN"/>
              </w:rPr>
              <w:t>MAPDU</w:t>
            </w:r>
          </w:p>
        </w:tc>
      </w:tr>
      <w:tr w:rsidR="00A035D9"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rsidR="00A035D9" w:rsidRDefault="00A035D9" w:rsidP="00192FEE">
            <w:pPr>
              <w:pStyle w:val="TAL"/>
              <w:rPr>
                <w:rFonts w:cs="Arial"/>
                <w:szCs w:val="18"/>
                <w:lang w:val="en-US" w:eastAsia="zh-CN"/>
              </w:rPr>
            </w:pPr>
          </w:p>
          <w:p w:rsidR="00A035D9" w:rsidRDefault="00A035D9" w:rsidP="00192FEE">
            <w:pPr>
              <w:pStyle w:val="TAL"/>
              <w:rPr>
                <w:rFonts w:cs="Arial"/>
                <w:szCs w:val="18"/>
                <w:lang w:eastAsia="zh-CN"/>
              </w:rPr>
            </w:pPr>
            <w:r>
              <w:rPr>
                <w:rFonts w:cs="Arial"/>
                <w:szCs w:val="18"/>
              </w:rPr>
              <w:t>When present, it shall be set as follows:</w:t>
            </w:r>
          </w:p>
          <w:p w:rsidR="00A035D9" w:rsidRDefault="00A035D9" w:rsidP="00192FE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A035D9" w:rsidRDefault="00A035D9" w:rsidP="00192FE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A035D9" w:rsidRDefault="00A035D9" w:rsidP="00192FEE">
            <w:pPr>
              <w:pStyle w:val="TAL"/>
              <w:ind w:leftChars="100" w:left="200"/>
              <w:rPr>
                <w:rFonts w:cs="Arial"/>
                <w:szCs w:val="18"/>
                <w:lang w:eastAsia="zh-CN"/>
              </w:rPr>
            </w:pPr>
          </w:p>
          <w:p w:rsidR="00A035D9" w:rsidRDefault="00A035D9" w:rsidP="00192FEE">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rPr>
                <w:lang w:eastAsia="zh-CN"/>
              </w:rPr>
            </w:pPr>
            <w:r>
              <w:rPr>
                <w:rFonts w:cs="Arial"/>
                <w:szCs w:val="18"/>
                <w:lang w:val="en-US" w:eastAsia="zh-CN"/>
              </w:rPr>
              <w:t>MAPDU</w:t>
            </w:r>
          </w:p>
        </w:tc>
      </w:tr>
      <w:tr w:rsidR="00A035D9"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rsidR="00A035D9" w:rsidRDefault="00A035D9" w:rsidP="00192FEE">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rPr>
                <w:lang w:eastAsia="zh-CN"/>
              </w:rPr>
            </w:pPr>
            <w:r>
              <w:rPr>
                <w:lang w:eastAsia="zh-CN"/>
              </w:rPr>
              <w:t>DTSSA</w:t>
            </w:r>
          </w:p>
        </w:tc>
      </w:tr>
      <w:tr w:rsidR="00A035D9"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rsidR="00A035D9" w:rsidRDefault="00A035D9" w:rsidP="00192FE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rPr>
                <w:rFonts w:cs="Arial"/>
                <w:szCs w:val="18"/>
                <w:lang w:eastAsia="zh-CN"/>
              </w:rPr>
            </w:pPr>
            <w:r>
              <w:rPr>
                <w:noProof/>
              </w:rPr>
              <w:t>DTSSA</w:t>
            </w:r>
          </w:p>
        </w:tc>
      </w:tr>
      <w:tr w:rsidR="00A035D9"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rPr>
                <w:noProof/>
              </w:rPr>
            </w:pPr>
            <w:r>
              <w:rPr>
                <w:rFonts w:cs="Arial"/>
                <w:szCs w:val="18"/>
                <w:lang w:eastAsia="zh-CN"/>
              </w:rPr>
              <w:t>DTSSA</w:t>
            </w:r>
          </w:p>
        </w:tc>
      </w:tr>
      <w:tr w:rsidR="00A035D9"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A035D9" w:rsidRPr="00B30907" w:rsidRDefault="00A035D9" w:rsidP="00192FEE">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rPr>
                <w:rFonts w:cs="Arial"/>
                <w:szCs w:val="18"/>
                <w:lang w:eastAsia="zh-CN"/>
              </w:rPr>
            </w:pPr>
            <w:r>
              <w:rPr>
                <w:rFonts w:cs="Arial"/>
                <w:szCs w:val="18"/>
              </w:rPr>
              <w:t>CIOT</w:t>
            </w:r>
          </w:p>
        </w:tc>
      </w:tr>
      <w:tr w:rsidR="00A035D9"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rsidR="00A035D9" w:rsidRPr="00B712A3" w:rsidRDefault="00A035D9" w:rsidP="00192FEE">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lastRenderedPageBreak/>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rPr>
                <w:rFonts w:cs="Arial"/>
                <w:szCs w:val="18"/>
              </w:rPr>
            </w:pPr>
            <w:r>
              <w:rPr>
                <w:rFonts w:cs="Arial"/>
                <w:szCs w:val="18"/>
              </w:rPr>
              <w:lastRenderedPageBreak/>
              <w:t>CIOT</w:t>
            </w:r>
          </w:p>
        </w:tc>
      </w:tr>
      <w:tr w:rsidR="00A035D9"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lang w:eastAsia="zh-CN"/>
              </w:rPr>
            </w:pPr>
            <w:r>
              <w:lastRenderedPageBreak/>
              <w:t>dlServingPlmnRateCtl</w:t>
            </w:r>
          </w:p>
        </w:tc>
        <w:tc>
          <w:tcPr>
            <w:tcW w:w="1741" w:type="dxa"/>
            <w:tcBorders>
              <w:top w:val="single" w:sz="4" w:space="0" w:color="auto"/>
              <w:left w:val="single" w:sz="4" w:space="0" w:color="auto"/>
              <w:bottom w:val="single" w:sz="4" w:space="0" w:color="auto"/>
              <w:right w:val="single" w:sz="4" w:space="0" w:color="auto"/>
            </w:tcBorders>
          </w:tcPr>
          <w:p w:rsidR="00A035D9" w:rsidRPr="00B712A3" w:rsidRDefault="00A035D9" w:rsidP="00192FEE">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rsidR="00A035D9" w:rsidRDefault="00A035D9" w:rsidP="00192FEE">
            <w:pPr>
              <w:pStyle w:val="TAL"/>
              <w:rPr>
                <w:rFonts w:cs="Arial"/>
                <w:szCs w:val="18"/>
              </w:rPr>
            </w:pPr>
          </w:p>
          <w:p w:rsidR="00A035D9" w:rsidRDefault="00A035D9" w:rsidP="00192FEE">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rsidR="00A035D9" w:rsidRDefault="00A035D9" w:rsidP="00192FEE">
            <w:pPr>
              <w:pStyle w:val="TAL"/>
              <w:rPr>
                <w:rFonts w:cs="Arial"/>
                <w:szCs w:val="18"/>
              </w:rPr>
            </w:pPr>
          </w:p>
          <w:p w:rsidR="00A035D9" w:rsidRDefault="00A035D9" w:rsidP="00192FEE">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rPr>
                <w:rFonts w:cs="Arial"/>
                <w:szCs w:val="18"/>
              </w:rPr>
            </w:pPr>
            <w:r>
              <w:rPr>
                <w:rFonts w:cs="Arial"/>
                <w:szCs w:val="18"/>
              </w:rPr>
              <w:t>CIOT</w:t>
            </w:r>
          </w:p>
        </w:tc>
      </w:tr>
      <w:tr w:rsidR="00A035D9"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rsidR="00A035D9" w:rsidRDefault="00A035D9" w:rsidP="00192FEE">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rPr>
                <w:rFonts w:cs="Arial"/>
                <w:szCs w:val="18"/>
              </w:rPr>
            </w:pPr>
            <w:r>
              <w:rPr>
                <w:rFonts w:cs="Arial" w:hint="eastAsia"/>
                <w:szCs w:val="18"/>
                <w:lang w:eastAsia="zh-CN"/>
              </w:rPr>
              <w:t>D</w:t>
            </w:r>
            <w:r>
              <w:rPr>
                <w:rFonts w:cs="Arial"/>
                <w:szCs w:val="18"/>
                <w:lang w:eastAsia="zh-CN"/>
              </w:rPr>
              <w:t>TSSA</w:t>
            </w:r>
          </w:p>
        </w:tc>
      </w:tr>
      <w:tr w:rsidR="00A035D9" w:rsidTr="00192FEE">
        <w:trPr>
          <w:jc w:val="center"/>
        </w:trPr>
        <w:tc>
          <w:tcPr>
            <w:tcW w:w="197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A035D9" w:rsidRDefault="00A035D9" w:rsidP="00192FEE">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rsidR="00A035D9" w:rsidRDefault="00A035D9" w:rsidP="00192FEE">
            <w:pPr>
              <w:pStyle w:val="TAL"/>
              <w:rPr>
                <w:rFonts w:cs="Arial"/>
                <w:szCs w:val="18"/>
                <w:lang w:eastAsia="zh-CN"/>
              </w:rPr>
            </w:pPr>
          </w:p>
          <w:p w:rsidR="00A035D9" w:rsidRDefault="00A035D9" w:rsidP="00192FEE">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rsidR="00A035D9" w:rsidRDefault="00A035D9" w:rsidP="00192FEE">
            <w:pPr>
              <w:pStyle w:val="TAC"/>
              <w:rPr>
                <w:rFonts w:cs="Arial"/>
                <w:szCs w:val="18"/>
                <w:lang w:eastAsia="zh-CN"/>
              </w:rPr>
            </w:pPr>
            <w:r>
              <w:rPr>
                <w:rFonts w:cs="Arial"/>
                <w:szCs w:val="18"/>
                <w:lang w:eastAsia="zh-CN"/>
              </w:rPr>
              <w:t>VQOS</w:t>
            </w:r>
          </w:p>
        </w:tc>
      </w:tr>
      <w:tr w:rsidR="00A035D9" w:rsidTr="00192FEE">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A035D9" w:rsidRDefault="00A035D9" w:rsidP="00192FEE">
            <w:pPr>
              <w:pStyle w:val="TAN"/>
              <w:rPr>
                <w:ins w:id="45" w:author="Song Yue" w:date="2021-02-04T10:58:00Z"/>
                <w:lang w:eastAsia="zh-CN"/>
              </w:rPr>
            </w:pPr>
            <w:r>
              <w:t>NOTE</w:t>
            </w:r>
            <w:ins w:id="46" w:author="Song Yue" w:date="2021-02-04T10:58:00Z">
              <w:r>
                <w:rPr>
                  <w:lang w:val="en-US"/>
                </w:rPr>
                <w:t> </w:t>
              </w:r>
              <w:r>
                <w:rPr>
                  <w:rFonts w:hint="eastAsia"/>
                  <w:lang w:val="en-US" w:eastAsia="zh-CN"/>
                </w:rPr>
                <w:t>1</w:t>
              </w:r>
            </w:ins>
            <w:r>
              <w:t>:</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rsidR="00A035D9" w:rsidRPr="00B138D5" w:rsidRDefault="00A035D9" w:rsidP="00192FEE">
            <w:pPr>
              <w:pStyle w:val="TAN"/>
              <w:rPr>
                <w:rFonts w:cs="Arial"/>
                <w:szCs w:val="18"/>
                <w:lang w:val="en-US" w:eastAsia="zh-CN"/>
                <w:rPrChange w:id="47" w:author="Song Yue" w:date="2021-02-04T10:58:00Z">
                  <w:rPr>
                    <w:rFonts w:cs="Arial"/>
                    <w:szCs w:val="18"/>
                    <w:lang w:eastAsia="zh-CN"/>
                  </w:rPr>
                </w:rPrChange>
              </w:rPr>
            </w:pPr>
            <w:ins w:id="48" w:author="Song Yue" w:date="2021-02-04T10:58:00Z">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ins>
          </w:p>
        </w:tc>
      </w:tr>
    </w:tbl>
    <w:p w:rsidR="00217FEB" w:rsidRDefault="00217FEB" w:rsidP="00F15DE3">
      <w:pPr>
        <w:rPr>
          <w:lang w:eastAsia="zh-CN"/>
        </w:rPr>
      </w:pPr>
    </w:p>
    <w:p w:rsidR="00217FEB" w:rsidRPr="006B5418" w:rsidRDefault="00217FEB" w:rsidP="0021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2C2FA7" w:rsidRDefault="002C2FA7" w:rsidP="002C2FA7">
      <w:pPr>
        <w:pStyle w:val="5"/>
      </w:pPr>
      <w:bookmarkStart w:id="49" w:name="_Toc25073967"/>
      <w:bookmarkStart w:id="50" w:name="_Toc34063150"/>
      <w:bookmarkStart w:id="51" w:name="_Toc43120127"/>
      <w:bookmarkStart w:id="52" w:name="_Toc49768182"/>
      <w:bookmarkStart w:id="53" w:name="_Toc56434355"/>
      <w:bookmarkStart w:id="54" w:name="_Toc58591260"/>
      <w:r>
        <w:lastRenderedPageBreak/>
        <w:t>6.1.6.2.39</w:t>
      </w:r>
      <w:r>
        <w:tab/>
        <w:t>Type: SmContext</w:t>
      </w:r>
      <w:bookmarkEnd w:id="49"/>
      <w:bookmarkEnd w:id="50"/>
      <w:bookmarkEnd w:id="51"/>
      <w:bookmarkEnd w:id="52"/>
      <w:bookmarkEnd w:id="53"/>
      <w:bookmarkEnd w:id="54"/>
    </w:p>
    <w:p w:rsidR="002C2FA7" w:rsidRDefault="002C2FA7" w:rsidP="002C2FA7">
      <w:pPr>
        <w:pStyle w:val="TH"/>
        <w:outlineLvl w:val="0"/>
      </w:pPr>
      <w:r>
        <w:rPr>
          <w:noProof/>
        </w:rPr>
        <w:t>Table </w:t>
      </w:r>
      <w:r>
        <w:t xml:space="preserve">6.1.6.2.39-1: </w:t>
      </w:r>
      <w:r>
        <w:rPr>
          <w:noProof/>
        </w:rPr>
        <w:t xml:space="preserve">Definition of type </w:t>
      </w:r>
      <w:r>
        <w:rPr>
          <w:lang w:eastAsia="zh-CN"/>
        </w:rPr>
        <w:t>SmContext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2C2FA7" w:rsidRPr="00FD48E5" w:rsidTr="00192FE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C2FA7" w:rsidRDefault="002C2FA7" w:rsidP="00192FE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C2FA7" w:rsidRDefault="002C2FA7" w:rsidP="00192FE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C2FA7" w:rsidRPr="007277D4" w:rsidRDefault="002C2FA7" w:rsidP="00192FE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C2FA7" w:rsidRDefault="002C2FA7" w:rsidP="00192FE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C2FA7" w:rsidRDefault="002C2FA7" w:rsidP="00192FEE">
            <w:pPr>
              <w:pStyle w:val="TAH"/>
              <w:rPr>
                <w:rFonts w:cs="Arial"/>
                <w:szCs w:val="18"/>
              </w:rPr>
            </w:pPr>
            <w:r>
              <w:rPr>
                <w:rFonts w:cs="Arial"/>
                <w:szCs w:val="18"/>
              </w:rPr>
              <w:t>Description</w:t>
            </w:r>
          </w:p>
        </w:tc>
      </w:tr>
      <w:tr w:rsidR="002C2FA7"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contain the PDU Session ID.</w:t>
            </w:r>
          </w:p>
        </w:tc>
      </w:tr>
      <w:tr w:rsidR="002C2FA7"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dnn</w:t>
            </w:r>
          </w:p>
        </w:tc>
        <w:tc>
          <w:tcPr>
            <w:tcW w:w="1559"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contain the DNN of the PDU session.</w:t>
            </w:r>
          </w:p>
          <w:p w:rsidR="002C2FA7" w:rsidRDefault="002C2FA7" w:rsidP="00192FEE">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2C2FA7"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 xml:space="preserve">This IE shall contain the S-NSSAI for the serving PLMN. </w:t>
            </w:r>
          </w:p>
        </w:tc>
      </w:tr>
      <w:tr w:rsidR="002C2FA7"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be present for a HR PDU session.</w:t>
            </w:r>
          </w:p>
          <w:p w:rsidR="002C2FA7" w:rsidRDefault="002C2FA7" w:rsidP="00192FEE">
            <w:pPr>
              <w:pStyle w:val="TAL"/>
              <w:rPr>
                <w:rFonts w:cs="Arial"/>
                <w:szCs w:val="18"/>
              </w:rPr>
            </w:pPr>
            <w:r>
              <w:rPr>
                <w:rFonts w:cs="Arial"/>
                <w:szCs w:val="18"/>
              </w:rPr>
              <w:t xml:space="preserve">When present, it shall contain the S-NSSAI for the HPLMN. </w:t>
            </w:r>
          </w:p>
        </w:tc>
      </w:tr>
      <w:tr w:rsidR="002C2FA7"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pduSessionType</w:t>
            </w:r>
          </w:p>
        </w:tc>
        <w:tc>
          <w:tcPr>
            <w:tcW w:w="1559"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indicate the PDU session type.</w:t>
            </w:r>
          </w:p>
        </w:tc>
      </w:tr>
      <w:tr w:rsidR="002C2FA7"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sidRPr="006C757A">
              <w:t>gpsi</w:t>
            </w:r>
          </w:p>
        </w:tc>
        <w:tc>
          <w:tcPr>
            <w:tcW w:w="1559"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 xml:space="preserve">This IE shall be present if it is available. When present, it shall contain the user's GPSI. </w:t>
            </w:r>
          </w:p>
        </w:tc>
      </w:tr>
      <w:tr w:rsidR="002C2FA7"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r>
      <w:tr w:rsidR="002C2FA7"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smfUri</w:t>
            </w:r>
          </w:p>
        </w:tc>
        <w:tc>
          <w:tcPr>
            <w:tcW w:w="1559"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r>
      <w:tr w:rsidR="002C2FA7"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pduSessionRef</w:t>
            </w:r>
          </w:p>
        </w:tc>
        <w:tc>
          <w:tcPr>
            <w:tcW w:w="1559"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rPr>
                <w:rFonts w:cs="Arial"/>
                <w:szCs w:val="18"/>
                <w:lang w:eastAsia="zh-CN"/>
              </w:rPr>
              <w:t xml:space="preserve">This IE shall be present </w:t>
            </w:r>
            <w:r>
              <w:t>for a</w:t>
            </w:r>
            <w:r w:rsidRPr="00580BBE">
              <w:t xml:space="preserve"> HR PDU session or a PDU session with an I-SMF</w:t>
            </w:r>
            <w:r>
              <w:t>.</w:t>
            </w:r>
          </w:p>
          <w:p w:rsidR="002C2FA7" w:rsidRDefault="002C2FA7" w:rsidP="00192FEE">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apiRoot (see clause </w:t>
            </w:r>
            <w:r>
              <w:rPr>
                <w:rFonts w:cs="Arial"/>
                <w:szCs w:val="18"/>
                <w:lang w:eastAsia="zh-CN"/>
              </w:rPr>
              <w:t>6.1.3.6.2)</w:t>
            </w:r>
          </w:p>
        </w:tc>
      </w:tr>
      <w:tr w:rsidR="002C2FA7"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pcfId</w:t>
            </w:r>
          </w:p>
        </w:tc>
        <w:tc>
          <w:tcPr>
            <w:tcW w:w="1559"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When present, this IE shall contain the identifier of:</w:t>
            </w:r>
          </w:p>
          <w:p w:rsidR="002C2FA7" w:rsidRPr="00141DA7" w:rsidRDefault="002C2FA7" w:rsidP="00192FE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rsidR="002C2FA7" w:rsidRPr="00141DA7" w:rsidRDefault="002C2FA7" w:rsidP="00192FE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rsidR="002C2FA7" w:rsidRDefault="002C2FA7" w:rsidP="00192FEE">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2C2FA7"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pcfGroupId</w:t>
            </w:r>
          </w:p>
        </w:tc>
        <w:tc>
          <w:tcPr>
            <w:tcW w:w="1559"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This IE may be present in non-roaming and HR roaming scenarios.</w:t>
            </w:r>
          </w:p>
          <w:p w:rsidR="002C2FA7" w:rsidRDefault="002C2FA7" w:rsidP="00192FEE">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2C2FA7"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pcfSetId</w:t>
            </w:r>
          </w:p>
        </w:tc>
        <w:tc>
          <w:tcPr>
            <w:tcW w:w="1559"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rsidR="002C2FA7" w:rsidRDefault="002C2FA7" w:rsidP="00192FEE">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r>
      <w:tr w:rsidR="002C2FA7"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rsidR="002C2FA7" w:rsidRDefault="002C2FA7"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C2FA7" w:rsidRDefault="002C2FA7" w:rsidP="00192FEE">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2C2FA7" w:rsidRPr="00F8607F"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2C2FA7" w:rsidRPr="00F8607F" w:rsidRDefault="002C2FA7" w:rsidP="00192FEE">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rsidR="002C2FA7" w:rsidRPr="00F8607F" w:rsidRDefault="002C2FA7" w:rsidP="00192FEE">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2C2FA7" w:rsidRPr="00F8607F" w:rsidRDefault="002C2FA7" w:rsidP="00192FE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C2FA7" w:rsidRPr="00F8607F" w:rsidRDefault="002C2FA7"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C2FA7" w:rsidRPr="006C757A" w:rsidRDefault="002C2FA7" w:rsidP="00192FEE">
            <w:pPr>
              <w:pStyle w:val="TAL"/>
              <w:rPr>
                <w:rFonts w:cs="Arial"/>
                <w:szCs w:val="18"/>
              </w:rPr>
            </w:pPr>
            <w:r w:rsidRPr="006C757A">
              <w:rPr>
                <w:rFonts w:cs="Arial"/>
                <w:szCs w:val="18"/>
              </w:rPr>
              <w:t>When present, it shall indicate the identity of the UDM group serving the UE.</w:t>
            </w:r>
          </w:p>
        </w:tc>
      </w:tr>
      <w:tr w:rsidR="002C2FA7" w:rsidRPr="00F8607F"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2C2FA7" w:rsidRPr="00F8607F" w:rsidRDefault="002C2FA7" w:rsidP="00192FEE">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rsidR="002C2FA7" w:rsidRPr="00F8607F" w:rsidRDefault="002C2FA7" w:rsidP="00192FE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C2FA7" w:rsidRPr="00F8607F" w:rsidRDefault="002C2FA7" w:rsidP="00192FE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C2FA7" w:rsidRPr="00F8607F" w:rsidRDefault="002C2FA7"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C2FA7" w:rsidRPr="006C757A" w:rsidRDefault="002C2FA7" w:rsidP="00192FEE">
            <w:pPr>
              <w:pStyle w:val="TAL"/>
              <w:rPr>
                <w:rFonts w:cs="Arial"/>
                <w:szCs w:val="18"/>
              </w:rPr>
            </w:pPr>
            <w:r w:rsidRPr="006C757A">
              <w:rPr>
                <w:rFonts w:cs="Arial"/>
                <w:szCs w:val="18"/>
              </w:rPr>
              <w:t>When present, it shall indicate the Routing Indicator of the UE.</w:t>
            </w:r>
          </w:p>
        </w:tc>
      </w:tr>
      <w:tr w:rsidR="00E500DB" w:rsidRPr="00F8607F" w:rsidTr="00192FEE">
        <w:trPr>
          <w:jc w:val="center"/>
          <w:ins w:id="55" w:author="Song Yue" w:date="2021-02-04T10:59:00Z"/>
        </w:trPr>
        <w:tc>
          <w:tcPr>
            <w:tcW w:w="2090" w:type="dxa"/>
            <w:tcBorders>
              <w:top w:val="single" w:sz="4" w:space="0" w:color="auto"/>
              <w:left w:val="single" w:sz="4" w:space="0" w:color="auto"/>
              <w:bottom w:val="single" w:sz="4" w:space="0" w:color="auto"/>
              <w:right w:val="single" w:sz="4" w:space="0" w:color="auto"/>
            </w:tcBorders>
          </w:tcPr>
          <w:p w:rsidR="00E500DB" w:rsidRPr="002857AD" w:rsidRDefault="00E500DB" w:rsidP="00192FEE">
            <w:pPr>
              <w:pStyle w:val="TAL"/>
              <w:rPr>
                <w:ins w:id="56" w:author="Song Yue" w:date="2021-02-04T10:59:00Z"/>
              </w:rPr>
            </w:pPr>
            <w:ins w:id="57" w:author="Song Yue" w:date="2021-02-04T10:59:00Z">
              <w:r>
                <w:rPr>
                  <w:rFonts w:hint="eastAsia"/>
                  <w:lang w:eastAsia="zh-CN"/>
                </w:rPr>
                <w:t>hNwPubKeyId</w:t>
              </w:r>
            </w:ins>
          </w:p>
        </w:tc>
        <w:tc>
          <w:tcPr>
            <w:tcW w:w="15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rPr>
                <w:ins w:id="58" w:author="Song Yue" w:date="2021-02-04T10:59:00Z"/>
              </w:rPr>
            </w:pPr>
            <w:ins w:id="59" w:author="Song Yue" w:date="2021-02-04T10:59:00Z">
              <w:r>
                <w:rPr>
                  <w:rFonts w:hint="eastAsia"/>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rsidR="00E500DB" w:rsidRDefault="00E500DB" w:rsidP="00192FEE">
            <w:pPr>
              <w:pStyle w:val="TAC"/>
              <w:rPr>
                <w:ins w:id="60" w:author="Song Yue" w:date="2021-02-04T10:59:00Z"/>
              </w:rPr>
            </w:pPr>
            <w:ins w:id="61" w:author="Song Yue" w:date="2021-02-04T10:5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rPr>
                <w:ins w:id="62" w:author="Song Yue" w:date="2021-02-04T10:59:00Z"/>
              </w:rPr>
            </w:pPr>
            <w:ins w:id="63" w:author="Song Yue" w:date="2021-02-04T10:59: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E500DB" w:rsidRPr="006C757A" w:rsidRDefault="00E500DB" w:rsidP="00192FEE">
            <w:pPr>
              <w:pStyle w:val="TAL"/>
              <w:rPr>
                <w:ins w:id="64" w:author="Song Yue" w:date="2021-02-04T10:59:00Z"/>
                <w:rFonts w:cs="Arial"/>
                <w:szCs w:val="18"/>
              </w:rPr>
            </w:pPr>
            <w:ins w:id="65" w:author="Song Yue" w:date="2021-02-04T10:59:00Z">
              <w:r>
                <w:rPr>
                  <w:rFonts w:cs="Arial" w:hint="eastAsia"/>
                  <w:szCs w:val="18"/>
                  <w:lang w:eastAsia="zh-CN"/>
                </w:rPr>
                <w:t>When present, it shall indicate the Home Network Public Key Identifier of the UE. (see NOTE).</w:t>
              </w:r>
            </w:ins>
          </w:p>
        </w:tc>
      </w:tr>
      <w:tr w:rsidR="00E500DB"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E500DB" w:rsidRPr="005508C3" w:rsidRDefault="00E500DB" w:rsidP="00192FEE">
            <w:pPr>
              <w:pStyle w:val="TAL"/>
            </w:pPr>
            <w:r w:rsidRPr="005508C3">
              <w:t>sessionAmbr</w:t>
            </w:r>
          </w:p>
        </w:tc>
        <w:tc>
          <w:tcPr>
            <w:tcW w:w="15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Ambr</w:t>
            </w:r>
          </w:p>
        </w:tc>
        <w:tc>
          <w:tcPr>
            <w:tcW w:w="425" w:type="dxa"/>
            <w:tcBorders>
              <w:top w:val="single" w:sz="4" w:space="0" w:color="auto"/>
              <w:left w:val="single" w:sz="4" w:space="0" w:color="auto"/>
              <w:bottom w:val="single" w:sz="4" w:space="0" w:color="auto"/>
              <w:right w:val="single" w:sz="4" w:space="0" w:color="auto"/>
            </w:tcBorders>
          </w:tcPr>
          <w:p w:rsidR="00E500DB" w:rsidRDefault="00E500DB" w:rsidP="00192FE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rPr>
                <w:rFonts w:cs="Arial"/>
                <w:szCs w:val="18"/>
              </w:rPr>
            </w:pPr>
            <w:r>
              <w:rPr>
                <w:rFonts w:cs="Arial"/>
                <w:szCs w:val="18"/>
              </w:rPr>
              <w:t>This IE shall contain the Session AMBR granted to the PDU session.</w:t>
            </w:r>
          </w:p>
        </w:tc>
      </w:tr>
      <w:tr w:rsidR="00E500DB"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qosFlowsList</w:t>
            </w:r>
          </w:p>
        </w:tc>
        <w:tc>
          <w:tcPr>
            <w:tcW w:w="15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array(QosFlowSe</w:t>
            </w:r>
            <w:r>
              <w:lastRenderedPageBreak/>
              <w:t>tupItem)</w:t>
            </w:r>
          </w:p>
        </w:tc>
        <w:tc>
          <w:tcPr>
            <w:tcW w:w="425" w:type="dxa"/>
            <w:tcBorders>
              <w:top w:val="single" w:sz="4" w:space="0" w:color="auto"/>
              <w:left w:val="single" w:sz="4" w:space="0" w:color="auto"/>
              <w:bottom w:val="single" w:sz="4" w:space="0" w:color="auto"/>
              <w:right w:val="single" w:sz="4" w:space="0" w:color="auto"/>
            </w:tcBorders>
          </w:tcPr>
          <w:p w:rsidR="00E500DB" w:rsidRDefault="00E500DB" w:rsidP="00192FEE">
            <w:pPr>
              <w:pStyle w:val="TAC"/>
            </w:pPr>
            <w:r>
              <w:lastRenderedPageBreak/>
              <w:t>M</w:t>
            </w:r>
          </w:p>
        </w:tc>
        <w:tc>
          <w:tcPr>
            <w:tcW w:w="1134"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rPr>
                <w:rFonts w:cs="Arial"/>
                <w:szCs w:val="18"/>
              </w:rPr>
            </w:pPr>
            <w:r>
              <w:rPr>
                <w:rFonts w:cs="Arial"/>
                <w:szCs w:val="18"/>
              </w:rPr>
              <w:t xml:space="preserve">This IE shall contain the set of QoS flow(s) </w:t>
            </w:r>
            <w:r>
              <w:rPr>
                <w:rFonts w:cs="Arial"/>
                <w:szCs w:val="18"/>
              </w:rPr>
              <w:lastRenderedPageBreak/>
              <w:t>established for the PDU session. It shall contain at least the Qos flow associated to the default Qos rule.</w:t>
            </w:r>
          </w:p>
          <w:p w:rsidR="00E500DB" w:rsidRDefault="00E500DB" w:rsidP="00192FEE">
            <w:pPr>
              <w:pStyle w:val="TAL"/>
              <w:rPr>
                <w:rFonts w:cs="Arial"/>
                <w:szCs w:val="18"/>
              </w:rPr>
            </w:pPr>
            <w:r w:rsidRPr="000D5215">
              <w:t>The qosRules attribute of each QosFlowSetupItem shall be set to an empty string.</w:t>
            </w:r>
          </w:p>
        </w:tc>
      </w:tr>
      <w:tr w:rsidR="00E500DB"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rsidRPr="004D222C">
              <w:lastRenderedPageBreak/>
              <w:t>hSmfInstanceId</w:t>
            </w:r>
          </w:p>
        </w:tc>
        <w:tc>
          <w:tcPr>
            <w:tcW w:w="15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rPr>
                <w:rFonts w:cs="Arial"/>
                <w:szCs w:val="18"/>
              </w:rPr>
            </w:pPr>
            <w:r>
              <w:rPr>
                <w:rFonts w:cs="Arial"/>
                <w:szCs w:val="18"/>
              </w:rPr>
              <w:t>This IE shall be present for a HR PDU session.</w:t>
            </w:r>
          </w:p>
          <w:p w:rsidR="00E500DB" w:rsidRDefault="00E500DB" w:rsidP="00192FEE">
            <w:pPr>
              <w:pStyle w:val="TAL"/>
              <w:rPr>
                <w:rFonts w:cs="Arial"/>
                <w:szCs w:val="18"/>
              </w:rPr>
            </w:pPr>
            <w:r>
              <w:rPr>
                <w:rFonts w:cs="Arial"/>
                <w:szCs w:val="18"/>
              </w:rPr>
              <w:t>When present, it shall contain the identifier of the home SMF.</w:t>
            </w:r>
          </w:p>
        </w:tc>
      </w:tr>
      <w:tr w:rsidR="00E500DB"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E500DB" w:rsidRPr="004D222C" w:rsidRDefault="00E500DB" w:rsidP="00192FEE">
            <w:pPr>
              <w:pStyle w:val="TAL"/>
            </w:pPr>
            <w:r>
              <w:t>s</w:t>
            </w:r>
            <w:r w:rsidRPr="004D222C">
              <w:t>mfInstanceId</w:t>
            </w:r>
          </w:p>
        </w:tc>
        <w:tc>
          <w:tcPr>
            <w:tcW w:w="1559" w:type="dxa"/>
            <w:tcBorders>
              <w:top w:val="single" w:sz="4" w:space="0" w:color="auto"/>
              <w:left w:val="single" w:sz="4" w:space="0" w:color="auto"/>
              <w:bottom w:val="single" w:sz="4" w:space="0" w:color="auto"/>
              <w:right w:val="single" w:sz="4" w:space="0" w:color="auto"/>
            </w:tcBorders>
          </w:tcPr>
          <w:p w:rsidR="00E500DB" w:rsidRPr="005508C3" w:rsidRDefault="00E500DB" w:rsidP="00192FEE">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rPr>
                <w:rFonts w:cs="Arial"/>
                <w:szCs w:val="18"/>
              </w:rPr>
            </w:pPr>
            <w:r>
              <w:rPr>
                <w:rFonts w:cs="Arial"/>
                <w:szCs w:val="18"/>
              </w:rPr>
              <w:t>This IE shall be present for a PDU session with an I-SMF.</w:t>
            </w:r>
          </w:p>
          <w:p w:rsidR="00E500DB" w:rsidRDefault="00E500DB" w:rsidP="00192FEE">
            <w:pPr>
              <w:pStyle w:val="TAL"/>
              <w:rPr>
                <w:rFonts w:cs="Arial"/>
                <w:szCs w:val="18"/>
              </w:rPr>
            </w:pPr>
            <w:r>
              <w:rPr>
                <w:rFonts w:cs="Arial"/>
                <w:szCs w:val="18"/>
              </w:rPr>
              <w:t>When present, it shall contain the identifier of the SMF.</w:t>
            </w:r>
          </w:p>
        </w:tc>
      </w:tr>
      <w:tr w:rsidR="00E500DB"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rPr>
                <w:noProof/>
              </w:rPr>
              <w:t>pduSessionS</w:t>
            </w:r>
            <w:r w:rsidRPr="004C6CFB">
              <w:t>mfSetId</w:t>
            </w:r>
          </w:p>
        </w:tc>
        <w:tc>
          <w:tcPr>
            <w:tcW w:w="1559" w:type="dxa"/>
            <w:tcBorders>
              <w:top w:val="single" w:sz="4" w:space="0" w:color="auto"/>
              <w:left w:val="single" w:sz="4" w:space="0" w:color="auto"/>
              <w:bottom w:val="single" w:sz="4" w:space="0" w:color="auto"/>
              <w:right w:val="single" w:sz="4" w:space="0" w:color="auto"/>
            </w:tcBorders>
          </w:tcPr>
          <w:p w:rsidR="00E500DB" w:rsidRPr="005508C3" w:rsidRDefault="00E500DB" w:rsidP="00192FEE">
            <w:pPr>
              <w:pStyle w:val="TAL"/>
            </w:pPr>
            <w:r w:rsidRPr="004C6CFB">
              <w:t>NfSetId</w:t>
            </w:r>
          </w:p>
        </w:tc>
        <w:tc>
          <w:tcPr>
            <w:tcW w:w="425" w:type="dxa"/>
            <w:tcBorders>
              <w:top w:val="single" w:sz="4" w:space="0" w:color="auto"/>
              <w:left w:val="single" w:sz="4" w:space="0" w:color="auto"/>
              <w:bottom w:val="single" w:sz="4" w:space="0" w:color="auto"/>
              <w:right w:val="single" w:sz="4" w:space="0" w:color="auto"/>
            </w:tcBorders>
          </w:tcPr>
          <w:p w:rsidR="00E500DB" w:rsidRDefault="00E500DB" w:rsidP="00192FEE">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rsidRPr="004C6CFB">
              <w:t>This IE shall be present, if available.</w:t>
            </w:r>
          </w:p>
          <w:p w:rsidR="00E500DB" w:rsidRDefault="00E500DB" w:rsidP="00192FEE">
            <w:pPr>
              <w:pStyle w:val="TAL"/>
            </w:pPr>
          </w:p>
          <w:p w:rsidR="00E500DB" w:rsidRDefault="00E500DB" w:rsidP="00192FEE">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rsidR="00E500DB" w:rsidRDefault="00E500DB" w:rsidP="00192FEE">
            <w:pPr>
              <w:pStyle w:val="TAL"/>
              <w:rPr>
                <w:rFonts w:cs="Arial"/>
                <w:szCs w:val="18"/>
              </w:rPr>
            </w:pPr>
          </w:p>
        </w:tc>
      </w:tr>
      <w:tr w:rsidR="00E500DB"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rPr>
                <w:noProof/>
              </w:rPr>
              <w:t>pduSessionS</w:t>
            </w:r>
            <w:r w:rsidRPr="004C6CFB">
              <w:t>mfServiceSetId</w:t>
            </w:r>
          </w:p>
        </w:tc>
        <w:tc>
          <w:tcPr>
            <w:tcW w:w="1559" w:type="dxa"/>
            <w:tcBorders>
              <w:top w:val="single" w:sz="4" w:space="0" w:color="auto"/>
              <w:left w:val="single" w:sz="4" w:space="0" w:color="auto"/>
              <w:bottom w:val="single" w:sz="4" w:space="0" w:color="auto"/>
              <w:right w:val="single" w:sz="4" w:space="0" w:color="auto"/>
            </w:tcBorders>
          </w:tcPr>
          <w:p w:rsidR="00E500DB" w:rsidRPr="005508C3" w:rsidRDefault="00E500DB" w:rsidP="00192FEE">
            <w:pPr>
              <w:pStyle w:val="TAL"/>
            </w:pPr>
            <w:r w:rsidRPr="004C6CFB">
              <w:t>NfServiceSetId</w:t>
            </w:r>
          </w:p>
        </w:tc>
        <w:tc>
          <w:tcPr>
            <w:tcW w:w="425" w:type="dxa"/>
            <w:tcBorders>
              <w:top w:val="single" w:sz="4" w:space="0" w:color="auto"/>
              <w:left w:val="single" w:sz="4" w:space="0" w:color="auto"/>
              <w:bottom w:val="single" w:sz="4" w:space="0" w:color="auto"/>
              <w:right w:val="single" w:sz="4" w:space="0" w:color="auto"/>
            </w:tcBorders>
          </w:tcPr>
          <w:p w:rsidR="00E500DB" w:rsidRDefault="00E500DB" w:rsidP="00192FEE">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rsidRPr="004C6CFB">
              <w:t>This IE shall be present, if available.</w:t>
            </w:r>
          </w:p>
          <w:p w:rsidR="00E500DB" w:rsidRDefault="00E500DB" w:rsidP="00192FEE">
            <w:pPr>
              <w:pStyle w:val="TAL"/>
            </w:pPr>
          </w:p>
          <w:p w:rsidR="00E500DB" w:rsidRDefault="00E500DB" w:rsidP="00192FEE">
            <w:pPr>
              <w:pStyle w:val="TAL"/>
            </w:pPr>
            <w:r w:rsidRPr="004C6CFB">
              <w:t>When present, this IE shall contain the NF Service Set ID of the PDUSession service instance</w:t>
            </w:r>
            <w:r>
              <w:t xml:space="preserve"> (for this PDU session) in the home SMF or the SMF</w:t>
            </w:r>
            <w:r w:rsidRPr="004C6CFB">
              <w:t>.</w:t>
            </w:r>
          </w:p>
          <w:p w:rsidR="00E500DB" w:rsidRDefault="00E500DB" w:rsidP="00192FEE">
            <w:pPr>
              <w:pStyle w:val="TAL"/>
              <w:rPr>
                <w:rFonts w:cs="Arial"/>
                <w:szCs w:val="18"/>
              </w:rPr>
            </w:pPr>
          </w:p>
        </w:tc>
      </w:tr>
      <w:tr w:rsidR="00E500DB"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rPr>
                <w:noProof/>
              </w:rPr>
              <w:t>pduSessionS</w:t>
            </w:r>
            <w:r w:rsidRPr="004C6CFB">
              <w:t>mfBinding</w:t>
            </w:r>
          </w:p>
        </w:tc>
        <w:tc>
          <w:tcPr>
            <w:tcW w:w="1559" w:type="dxa"/>
            <w:tcBorders>
              <w:top w:val="single" w:sz="4" w:space="0" w:color="auto"/>
              <w:left w:val="single" w:sz="4" w:space="0" w:color="auto"/>
              <w:bottom w:val="single" w:sz="4" w:space="0" w:color="auto"/>
              <w:right w:val="single" w:sz="4" w:space="0" w:color="auto"/>
            </w:tcBorders>
          </w:tcPr>
          <w:p w:rsidR="00E500DB" w:rsidRPr="005508C3" w:rsidRDefault="00E500DB" w:rsidP="00192FEE">
            <w:pPr>
              <w:pStyle w:val="TAL"/>
            </w:pPr>
            <w:r w:rsidRPr="004C6CFB">
              <w:t>SbiBindingLevel</w:t>
            </w:r>
          </w:p>
        </w:tc>
        <w:tc>
          <w:tcPr>
            <w:tcW w:w="425" w:type="dxa"/>
            <w:tcBorders>
              <w:top w:val="single" w:sz="4" w:space="0" w:color="auto"/>
              <w:left w:val="single" w:sz="4" w:space="0" w:color="auto"/>
              <w:bottom w:val="single" w:sz="4" w:space="0" w:color="auto"/>
              <w:right w:val="single" w:sz="4" w:space="0" w:color="auto"/>
            </w:tcBorders>
          </w:tcPr>
          <w:p w:rsidR="00E500DB" w:rsidRDefault="00E500DB" w:rsidP="00192FEE">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rsidRPr="004C6CFB">
              <w:t>This IE shall be present, if available.</w:t>
            </w:r>
          </w:p>
          <w:p w:rsidR="00E500DB" w:rsidRDefault="00E500DB" w:rsidP="00192FEE">
            <w:pPr>
              <w:pStyle w:val="TAL"/>
            </w:pPr>
          </w:p>
          <w:p w:rsidR="00E500DB" w:rsidRDefault="00E500DB" w:rsidP="00192FEE">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E500DB"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rPr>
                <w:rFonts w:cs="Arial"/>
                <w:szCs w:val="18"/>
              </w:rPr>
            </w:pPr>
            <w:r>
              <w:rPr>
                <w:rFonts w:cs="Arial"/>
                <w:szCs w:val="18"/>
              </w:rPr>
              <w:t>This IE shall be present for a HR PDU session, if available.</w:t>
            </w:r>
          </w:p>
          <w:p w:rsidR="00E500DB" w:rsidRDefault="00E500DB" w:rsidP="00192FEE">
            <w:pPr>
              <w:pStyle w:val="TAL"/>
              <w:rPr>
                <w:rFonts w:cs="Arial"/>
                <w:szCs w:val="18"/>
              </w:rPr>
            </w:pPr>
            <w:r>
              <w:rPr>
                <w:rFonts w:cs="Arial"/>
                <w:szCs w:val="18"/>
              </w:rPr>
              <w:t>When present, it shall indicate whether the use of Pause of Charging is enabled for the PDU session (see clause 4.4.4 of 3GPP TS 23.502 [3]).</w:t>
            </w:r>
          </w:p>
          <w:p w:rsidR="00E500DB" w:rsidRDefault="00E500DB" w:rsidP="00192FEE">
            <w:pPr>
              <w:pStyle w:val="TAL"/>
              <w:rPr>
                <w:rFonts w:cs="Arial"/>
                <w:szCs w:val="18"/>
              </w:rPr>
            </w:pPr>
            <w:r>
              <w:rPr>
                <w:rFonts w:cs="Arial"/>
                <w:szCs w:val="18"/>
              </w:rPr>
              <w:t>When present, it shall be set as follows:</w:t>
            </w:r>
          </w:p>
          <w:p w:rsidR="00E500DB" w:rsidRDefault="00E500DB" w:rsidP="00192FEE">
            <w:pPr>
              <w:pStyle w:val="TAL"/>
              <w:rPr>
                <w:rFonts w:cs="Arial"/>
                <w:szCs w:val="18"/>
              </w:rPr>
            </w:pPr>
            <w:r>
              <w:rPr>
                <w:rFonts w:cs="Arial"/>
                <w:szCs w:val="18"/>
              </w:rPr>
              <w:t>- true: enable Pause of Charging;</w:t>
            </w:r>
          </w:p>
          <w:p w:rsidR="00E500DB" w:rsidRPr="005508C3" w:rsidRDefault="00E500DB" w:rsidP="00192FEE">
            <w:pPr>
              <w:pStyle w:val="TAL"/>
              <w:rPr>
                <w:rFonts w:cs="Arial"/>
                <w:szCs w:val="18"/>
              </w:rPr>
            </w:pPr>
            <w:r>
              <w:rPr>
                <w:rFonts w:cs="Arial"/>
                <w:szCs w:val="18"/>
              </w:rPr>
              <w:t xml:space="preserve">- false (default): disable Pause of Charging. </w:t>
            </w:r>
          </w:p>
        </w:tc>
      </w:tr>
      <w:tr w:rsidR="00E500DB"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rPr>
                <w:rFonts w:cs="Arial"/>
                <w:szCs w:val="18"/>
              </w:rPr>
            </w:pPr>
            <w:r>
              <w:rPr>
                <w:rFonts w:cs="Arial"/>
                <w:szCs w:val="18"/>
              </w:rPr>
              <w:t xml:space="preserve">This IE shall be present if a UE IPv4 address to the PDU session. </w:t>
            </w:r>
          </w:p>
        </w:tc>
      </w:tr>
      <w:tr w:rsidR="00E500DB"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rPr>
                <w:rFonts w:cs="Arial"/>
                <w:szCs w:val="18"/>
              </w:rPr>
            </w:pPr>
            <w:r>
              <w:rPr>
                <w:rFonts w:cs="Arial"/>
                <w:szCs w:val="18"/>
              </w:rPr>
              <w:t>This IE shall be present if a UE IPv6 prefix to the PDU session.</w:t>
            </w:r>
          </w:p>
        </w:tc>
      </w:tr>
      <w:tr w:rsidR="00E500DB"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EpsPdnCnxInfo</w:t>
            </w:r>
          </w:p>
        </w:tc>
        <w:tc>
          <w:tcPr>
            <w:tcW w:w="425" w:type="dxa"/>
            <w:tcBorders>
              <w:top w:val="single" w:sz="4" w:space="0" w:color="auto"/>
              <w:left w:val="single" w:sz="4" w:space="0" w:color="auto"/>
              <w:bottom w:val="single" w:sz="4" w:space="0" w:color="auto"/>
              <w:right w:val="single" w:sz="4" w:space="0" w:color="auto"/>
            </w:tcBorders>
          </w:tcPr>
          <w:p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rPr>
                <w:rFonts w:cs="Arial"/>
                <w:szCs w:val="18"/>
              </w:rPr>
            </w:pPr>
            <w:r>
              <w:rPr>
                <w:rFonts w:cs="Arial"/>
                <w:szCs w:val="18"/>
              </w:rPr>
              <w:t>This IE shall be present if the PDU session may be moved to EPS during its lifetime.</w:t>
            </w:r>
          </w:p>
        </w:tc>
      </w:tr>
      <w:tr w:rsidR="00E500DB"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rPr>
                <w:rFonts w:cs="Arial"/>
                <w:szCs w:val="18"/>
              </w:rPr>
            </w:pPr>
            <w:r>
              <w:rPr>
                <w:rFonts w:cs="Arial"/>
                <w:szCs w:val="18"/>
              </w:rPr>
              <w:t>This IE shall be present if the PDU session may be moved to EPS during its lifetime.</w:t>
            </w:r>
          </w:p>
        </w:tc>
      </w:tr>
      <w:tr w:rsidR="00E500DB"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rPr>
                <w:rFonts w:cs="Arial"/>
                <w:szCs w:val="18"/>
              </w:rPr>
            </w:pPr>
            <w:r>
              <w:rPr>
                <w:rFonts w:cs="Arial"/>
                <w:szCs w:val="18"/>
              </w:rPr>
              <w:t xml:space="preserve">This IE shall be present if the upSecurity IE is present and indicates that integrity protection is preferred or required. </w:t>
            </w:r>
          </w:p>
        </w:tc>
      </w:tr>
      <w:tr w:rsidR="00E500DB"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alwaysOnGranted</w:t>
            </w:r>
          </w:p>
        </w:tc>
        <w:tc>
          <w:tcPr>
            <w:tcW w:w="15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rPr>
                <w:rFonts w:cs="Arial"/>
                <w:szCs w:val="18"/>
              </w:rPr>
            </w:pPr>
            <w:r>
              <w:rPr>
                <w:rFonts w:cs="Arial"/>
                <w:szCs w:val="18"/>
              </w:rPr>
              <w:t>This IE shall be present if available. When present, it shall indicate whether this is an always On PDU session and it shall be set as follows:</w:t>
            </w:r>
          </w:p>
          <w:p w:rsidR="00E500DB" w:rsidRDefault="00E500DB" w:rsidP="00192FEE">
            <w:pPr>
              <w:pStyle w:val="TAL"/>
              <w:rPr>
                <w:rFonts w:cs="Arial"/>
                <w:szCs w:val="18"/>
              </w:rPr>
            </w:pPr>
            <w:r>
              <w:rPr>
                <w:rFonts w:cs="Arial"/>
                <w:szCs w:val="18"/>
              </w:rPr>
              <w:t>- true: always-on PDU session granted.</w:t>
            </w:r>
          </w:p>
          <w:p w:rsidR="00E500DB" w:rsidRDefault="00E500DB" w:rsidP="00192FEE">
            <w:pPr>
              <w:pStyle w:val="TAL"/>
              <w:rPr>
                <w:rFonts w:cs="Arial"/>
                <w:szCs w:val="18"/>
              </w:rPr>
            </w:pPr>
            <w:r>
              <w:rPr>
                <w:rFonts w:cs="Arial"/>
                <w:szCs w:val="18"/>
              </w:rPr>
              <w:t>- false (default): always-on PDU session not granted.</w:t>
            </w:r>
          </w:p>
        </w:tc>
      </w:tr>
      <w:tr w:rsidR="00E500DB"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rsidR="00E500DB" w:rsidRDefault="00E500DB" w:rsidP="00192FE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rPr>
                <w:rFonts w:cs="Arial"/>
                <w:szCs w:val="18"/>
              </w:rPr>
            </w:pPr>
            <w:r>
              <w:rPr>
                <w:rFonts w:cs="Arial"/>
                <w:szCs w:val="18"/>
              </w:rPr>
              <w:t>When present, this IE shall indicate the security policy for integrity protection and encryption for the user plane of the PDU session.</w:t>
            </w:r>
          </w:p>
        </w:tc>
      </w:tr>
      <w:tr w:rsidR="00E500DB"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500DB" w:rsidRDefault="00E500DB" w:rsidP="00192FE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rPr>
                <w:rFonts w:cs="Arial"/>
                <w:szCs w:val="18"/>
              </w:rPr>
            </w:pPr>
            <w:r>
              <w:rPr>
                <w:rFonts w:cs="Arial"/>
                <w:szCs w:val="18"/>
              </w:rPr>
              <w:t>This IE may be present for a HR PDU session.</w:t>
            </w:r>
          </w:p>
          <w:p w:rsidR="00E500DB" w:rsidRDefault="00E500DB" w:rsidP="00192FEE">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rsidR="00E500DB" w:rsidRDefault="00E500DB" w:rsidP="00192FEE">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E500DB"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500DB" w:rsidRDefault="00E500DB" w:rsidP="00192FE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rPr>
                <w:rFonts w:cs="Arial"/>
                <w:szCs w:val="18"/>
              </w:rPr>
            </w:pPr>
            <w:r>
              <w:rPr>
                <w:rFonts w:cs="Arial"/>
                <w:szCs w:val="18"/>
              </w:rPr>
              <w:t>This IE may be present for a PDU session with an I-SMF.</w:t>
            </w:r>
          </w:p>
          <w:p w:rsidR="00E500DB" w:rsidRDefault="00E500DB" w:rsidP="00192FEE">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rsidR="00E500DB" w:rsidRDefault="00E500DB" w:rsidP="00192FEE">
            <w:pPr>
              <w:pStyle w:val="TAL"/>
              <w:rPr>
                <w:rFonts w:cs="Arial"/>
                <w:szCs w:val="18"/>
              </w:rPr>
            </w:pPr>
            <w:r>
              <w:rPr>
                <w:rFonts w:cs="Arial"/>
                <w:szCs w:val="18"/>
              </w:rPr>
              <w:t xml:space="preserve">This IE may be used by the I-SMF to identify PDU </w:t>
            </w:r>
            <w:r>
              <w:rPr>
                <w:rFonts w:cs="Arial"/>
                <w:szCs w:val="18"/>
              </w:rPr>
              <w:lastRenderedPageBreak/>
              <w:t>sessions affected by a failure or restart of the SMF service (see clause 6.2 of 3GPP TS 23.527 [24]).</w:t>
            </w:r>
          </w:p>
        </w:tc>
      </w:tr>
      <w:tr w:rsidR="00E500DB"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rsidRPr="002857AD">
              <w:lastRenderedPageBreak/>
              <w:t>recoveryTime</w:t>
            </w:r>
          </w:p>
        </w:tc>
        <w:tc>
          <w:tcPr>
            <w:tcW w:w="15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E500DB" w:rsidRDefault="00E500DB" w:rsidP="00192FE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rPr>
                <w:rFonts w:cs="Arial"/>
                <w:szCs w:val="18"/>
              </w:rPr>
            </w:pPr>
            <w:r>
              <w:rPr>
                <w:rFonts w:cs="Arial"/>
                <w:szCs w:val="18"/>
              </w:rPr>
              <w:t>This IE may be present if available.</w:t>
            </w:r>
          </w:p>
          <w:p w:rsidR="00E500DB" w:rsidRDefault="00E500DB" w:rsidP="00192FEE">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E500DB"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E500DB" w:rsidRPr="002857AD" w:rsidRDefault="00E500DB" w:rsidP="00192FEE">
            <w:pPr>
              <w:pStyle w:val="TAL"/>
            </w:pPr>
            <w:r>
              <w:t>forwarding</w:t>
            </w:r>
            <w:r>
              <w:rPr>
                <w:rFonts w:hint="eastAsia"/>
                <w:lang w:eastAsia="zh-CN"/>
              </w:rPr>
              <w:t>Ind</w:t>
            </w:r>
          </w:p>
        </w:tc>
        <w:tc>
          <w:tcPr>
            <w:tcW w:w="1559" w:type="dxa"/>
            <w:tcBorders>
              <w:top w:val="single" w:sz="4" w:space="0" w:color="auto"/>
              <w:left w:val="single" w:sz="4" w:space="0" w:color="auto"/>
              <w:bottom w:val="single" w:sz="4" w:space="0" w:color="auto"/>
              <w:right w:val="single" w:sz="4" w:space="0" w:color="auto"/>
            </w:tcBorders>
          </w:tcPr>
          <w:p w:rsidR="00E500DB" w:rsidRPr="002857AD" w:rsidRDefault="00E500DB" w:rsidP="00192FE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500DB" w:rsidRPr="002857AD"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500DB" w:rsidRPr="002857AD"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rsidR="00E500DB" w:rsidRDefault="00E500DB" w:rsidP="00192FEE">
            <w:pPr>
              <w:pStyle w:val="TAL"/>
              <w:rPr>
                <w:rFonts w:cs="Arial"/>
                <w:szCs w:val="18"/>
              </w:rPr>
            </w:pPr>
            <w:r>
              <w:rPr>
                <w:rFonts w:cs="Arial"/>
                <w:szCs w:val="18"/>
              </w:rPr>
              <w:t>When present, this IE shall be set as follows:</w:t>
            </w:r>
          </w:p>
          <w:p w:rsidR="00E500DB" w:rsidRDefault="00E500DB" w:rsidP="00192FEE">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rsidR="00E500DB" w:rsidRDefault="00E500DB" w:rsidP="00192FEE">
            <w:pPr>
              <w:pStyle w:val="TAL"/>
              <w:rPr>
                <w:rFonts w:cs="Arial"/>
                <w:szCs w:val="18"/>
              </w:rPr>
            </w:pPr>
            <w:r>
              <w:rPr>
                <w:rFonts w:cs="Arial"/>
                <w:szCs w:val="18"/>
              </w:rPr>
              <w:t xml:space="preserve">- false (default): </w:t>
            </w:r>
            <w:r>
              <w:t>forwarding tunnel is not needed</w:t>
            </w:r>
          </w:p>
        </w:tc>
      </w:tr>
      <w:tr w:rsidR="00E500DB"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rPr>
                <w:rFonts w:hint="eastAsia"/>
              </w:rPr>
              <w:t>psaTunnelInfo</w:t>
            </w:r>
          </w:p>
        </w:tc>
        <w:tc>
          <w:tcPr>
            <w:tcW w:w="15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rPr>
                <w:rFonts w:hint="eastAsia"/>
              </w:rPr>
              <w:t>TunnelInfo</w:t>
            </w:r>
          </w:p>
        </w:tc>
        <w:tc>
          <w:tcPr>
            <w:tcW w:w="425" w:type="dxa"/>
            <w:tcBorders>
              <w:top w:val="single" w:sz="4" w:space="0" w:color="auto"/>
              <w:left w:val="single" w:sz="4" w:space="0" w:color="auto"/>
              <w:bottom w:val="single" w:sz="4" w:space="0" w:color="auto"/>
              <w:right w:val="single" w:sz="4" w:space="0" w:color="auto"/>
            </w:tcBorders>
          </w:tcPr>
          <w:p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rPr>
                <w:rFonts w:cs="Arial"/>
                <w:szCs w:val="18"/>
              </w:rPr>
            </w:pPr>
            <w:r>
              <w:rPr>
                <w:rFonts w:cs="Arial" w:hint="eastAsia"/>
                <w:szCs w:val="18"/>
              </w:rPr>
              <w:t>This IE shall be present if available.</w:t>
            </w:r>
          </w:p>
          <w:p w:rsidR="00E500DB" w:rsidRDefault="00E500DB" w:rsidP="00192FE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E500DB"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rPr>
                <w:lang w:eastAsia="zh-CN"/>
              </w:rPr>
              <w:t>homeProvidedChargingId</w:t>
            </w:r>
          </w:p>
        </w:tc>
        <w:tc>
          <w:tcPr>
            <w:tcW w:w="15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500DB" w:rsidRDefault="00E500DB" w:rsidP="00192FE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rPr>
                <w:rFonts w:cs="Arial"/>
                <w:szCs w:val="18"/>
              </w:rPr>
            </w:pPr>
            <w:r>
              <w:rPr>
                <w:rFonts w:cs="Arial"/>
                <w:szCs w:val="18"/>
              </w:rPr>
              <w:t>This IE shall be present for a HR PDU session, if available.</w:t>
            </w:r>
          </w:p>
          <w:p w:rsidR="00E500DB" w:rsidRDefault="00E500DB" w:rsidP="00192FEE">
            <w:pPr>
              <w:pStyle w:val="TAL"/>
              <w:rPr>
                <w:rFonts w:cs="Arial"/>
                <w:szCs w:val="18"/>
              </w:rPr>
            </w:pPr>
            <w:r>
              <w:rPr>
                <w:rFonts w:cs="Arial"/>
                <w:szCs w:val="18"/>
              </w:rPr>
              <w:t xml:space="preserve">When present, it shall contain the Home provided Charging ID of the PDU session (see </w:t>
            </w:r>
            <w:r>
              <w:rPr>
                <w:noProof/>
                <w:lang w:val="en-US"/>
              </w:rPr>
              <w:t>3GPP TS 32.255 [25]).</w:t>
            </w:r>
          </w:p>
        </w:tc>
      </w:tr>
      <w:tr w:rsidR="00E500DB"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chargingInfo</w:t>
            </w:r>
          </w:p>
        </w:tc>
        <w:tc>
          <w:tcPr>
            <w:tcW w:w="15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ChargingInformation</w:t>
            </w:r>
          </w:p>
        </w:tc>
        <w:tc>
          <w:tcPr>
            <w:tcW w:w="425" w:type="dxa"/>
            <w:tcBorders>
              <w:top w:val="single" w:sz="4" w:space="0" w:color="auto"/>
              <w:left w:val="single" w:sz="4" w:space="0" w:color="auto"/>
              <w:bottom w:val="single" w:sz="4" w:space="0" w:color="auto"/>
              <w:right w:val="single" w:sz="4" w:space="0" w:color="auto"/>
            </w:tcBorders>
          </w:tcPr>
          <w:p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rsidR="00E500DB" w:rsidRDefault="00E500DB" w:rsidP="00192FEE">
            <w:pPr>
              <w:pStyle w:val="TAL"/>
              <w:rPr>
                <w:rFonts w:cs="Arial"/>
                <w:szCs w:val="18"/>
              </w:rPr>
            </w:pPr>
            <w:r>
              <w:rPr>
                <w:rFonts w:cs="Arial"/>
                <w:szCs w:val="18"/>
              </w:rPr>
              <w:t>When present, it shall contain the addresses of the V-CHF used for the PDU session.</w:t>
            </w:r>
          </w:p>
        </w:tc>
      </w:tr>
      <w:tr w:rsidR="00E500DB"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rsidR="00E500DB" w:rsidRDefault="00E500DB" w:rsidP="00192FE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rsidR="00E500DB" w:rsidRDefault="00E500DB" w:rsidP="00192FEE">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E500DB"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rPr>
                <w:lang w:eastAsia="zh-CN"/>
              </w:rPr>
              <w:t>nefExtBufSupportInd</w:t>
            </w:r>
          </w:p>
        </w:tc>
        <w:tc>
          <w:tcPr>
            <w:tcW w:w="15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500DB" w:rsidRDefault="00E500DB" w:rsidP="00192FE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rsidR="00E500DB" w:rsidRDefault="00E500DB" w:rsidP="00192FEE">
            <w:pPr>
              <w:pStyle w:val="TAL"/>
              <w:rPr>
                <w:rFonts w:cs="Arial"/>
                <w:szCs w:val="18"/>
                <w:lang w:eastAsia="zh-CN"/>
              </w:rPr>
            </w:pPr>
          </w:p>
          <w:p w:rsidR="00E500DB" w:rsidRDefault="00E500DB" w:rsidP="00192FEE">
            <w:pPr>
              <w:pStyle w:val="TAL"/>
              <w:rPr>
                <w:rFonts w:cs="Arial"/>
                <w:szCs w:val="18"/>
                <w:lang w:eastAsia="zh-CN"/>
              </w:rPr>
            </w:pPr>
            <w:r>
              <w:rPr>
                <w:rFonts w:cs="Arial"/>
                <w:szCs w:val="18"/>
                <w:lang w:eastAsia="zh-CN"/>
              </w:rPr>
              <w:t>When present, this IE shall be set as following:</w:t>
            </w:r>
          </w:p>
          <w:p w:rsidR="00E500DB" w:rsidRDefault="00E500DB" w:rsidP="00192FEE">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rsidR="00E500DB" w:rsidRDefault="00E500DB" w:rsidP="00192FEE">
            <w:pPr>
              <w:pStyle w:val="TAL"/>
              <w:rPr>
                <w:rFonts w:cs="Arial"/>
                <w:szCs w:val="18"/>
              </w:rPr>
            </w:pPr>
            <w:r>
              <w:rPr>
                <w:rFonts w:cs="Arial"/>
                <w:szCs w:val="18"/>
                <w:lang w:eastAsia="zh-CN"/>
              </w:rPr>
              <w:t>- false (default): Extended Buffering not supported by NEF</w:t>
            </w:r>
          </w:p>
        </w:tc>
      </w:tr>
      <w:tr w:rsidR="00E500DB"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rsidR="00E500DB" w:rsidRDefault="00E500DB" w:rsidP="00192FEE">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rPr>
                <w:rFonts w:cs="Arial"/>
                <w:szCs w:val="18"/>
                <w:lang w:eastAsia="zh-CN"/>
              </w:rPr>
            </w:pPr>
            <w:r>
              <w:rPr>
                <w:rFonts w:cs="Arial"/>
                <w:szCs w:val="18"/>
              </w:rPr>
              <w:t>This IE shall be present during I-SMF change scenarios, if IPv6 Index has previously been received by old I-SMF.</w:t>
            </w:r>
          </w:p>
        </w:tc>
      </w:tr>
      <w:tr w:rsidR="00E500DB" w:rsidTr="00192FEE">
        <w:trPr>
          <w:jc w:val="center"/>
        </w:trPr>
        <w:tc>
          <w:tcPr>
            <w:tcW w:w="2090"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rPr>
                <w:lang w:eastAsia="zh-CN"/>
              </w:rPr>
            </w:pPr>
            <w:r>
              <w:t>dnAaaAddress</w:t>
            </w:r>
          </w:p>
        </w:tc>
        <w:tc>
          <w:tcPr>
            <w:tcW w:w="15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rsidR="00E500DB" w:rsidRDefault="00E500DB" w:rsidP="00192FE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E500DB" w:rsidRDefault="00E500DB" w:rsidP="00192FEE">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E500DB" w:rsidTr="00DA74CA">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00000" w:rsidRDefault="00E500DB">
            <w:pPr>
              <w:pStyle w:val="TAN"/>
              <w:rPr>
                <w:noProof/>
                <w:lang w:eastAsia="zh-CN"/>
              </w:rPr>
              <w:pPrChange w:id="66" w:author="Song Yue" w:date="2021-02-04T10:58:00Z">
                <w:pPr>
                  <w:pStyle w:val="TAL"/>
                  <w:widowControl w:val="0"/>
                  <w:tabs>
                    <w:tab w:val="right" w:leader="dot" w:pos="9639"/>
                  </w:tabs>
                  <w:ind w:left="1701" w:right="425" w:hanging="1701"/>
                </w:pPr>
              </w:pPrChange>
            </w:pPr>
            <w:ins w:id="67" w:author="Song Yue" w:date="2021-02-04T10:59:00Z">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ins>
          </w:p>
        </w:tc>
      </w:tr>
    </w:tbl>
    <w:p w:rsidR="00217FEB" w:rsidRPr="00F43A7D" w:rsidRDefault="00217FEB" w:rsidP="00F15DE3">
      <w:pPr>
        <w:rPr>
          <w:lang w:eastAsia="zh-CN"/>
        </w:r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FD3219" w:rsidRPr="007021DF" w:rsidRDefault="00FD3219" w:rsidP="00FD3219">
      <w:pPr>
        <w:pStyle w:val="2"/>
      </w:pPr>
      <w:bookmarkStart w:id="68" w:name="_Toc25227288"/>
      <w:bookmarkStart w:id="69" w:name="_Toc34039631"/>
      <w:bookmarkStart w:id="70" w:name="_Toc39046830"/>
      <w:bookmarkStart w:id="71" w:name="_Toc42934412"/>
      <w:bookmarkStart w:id="72" w:name="_Toc49844628"/>
      <w:bookmarkStart w:id="73" w:name="_Toc56519269"/>
      <w:bookmarkStart w:id="74" w:name="_Toc58586734"/>
      <w:r w:rsidRPr="007021DF">
        <w:lastRenderedPageBreak/>
        <w:t>A.2</w:t>
      </w:r>
      <w:r w:rsidRPr="007021DF">
        <w:tab/>
      </w:r>
      <w:r w:rsidRPr="007021DF">
        <w:rPr>
          <w:rFonts w:hint="eastAsia"/>
          <w:lang w:eastAsia="zh-CN"/>
        </w:rPr>
        <w:t>Nsmsf_SMService</w:t>
      </w:r>
      <w:r w:rsidRPr="007021DF">
        <w:t xml:space="preserve"> API</w:t>
      </w:r>
      <w:bookmarkEnd w:id="68"/>
      <w:bookmarkEnd w:id="69"/>
      <w:bookmarkEnd w:id="70"/>
      <w:bookmarkEnd w:id="71"/>
      <w:bookmarkEnd w:id="72"/>
      <w:bookmarkEnd w:id="73"/>
      <w:bookmarkEnd w:id="74"/>
    </w:p>
    <w:p w:rsidR="00FD3219" w:rsidRDefault="00FD3219" w:rsidP="00F15DE3">
      <w:pPr>
        <w:rPr>
          <w:color w:val="FF0000"/>
          <w:lang w:eastAsia="zh-CN"/>
        </w:rPr>
      </w:pPr>
      <w:r w:rsidRPr="00FD3219">
        <w:rPr>
          <w:rFonts w:hint="eastAsia"/>
          <w:color w:val="FF0000"/>
          <w:lang w:eastAsia="zh-CN"/>
        </w:rPr>
        <w:t>*********** Skipped for clarity ***********</w:t>
      </w:r>
    </w:p>
    <w:p w:rsidR="002C2FA7" w:rsidRPr="002E5CBA" w:rsidRDefault="002C2FA7" w:rsidP="002C2FA7">
      <w:pPr>
        <w:pStyle w:val="PL"/>
        <w:rPr>
          <w:lang w:val="en-US"/>
        </w:rPr>
      </w:pPr>
      <w:r w:rsidRPr="002E5CBA">
        <w:rPr>
          <w:lang w:val="en-US"/>
        </w:rPr>
        <w:t xml:space="preserve">    SmContextCreateData:</w:t>
      </w:r>
    </w:p>
    <w:p w:rsidR="002C2FA7" w:rsidRPr="002E5CBA" w:rsidRDefault="002C2FA7" w:rsidP="002C2FA7">
      <w:pPr>
        <w:pStyle w:val="PL"/>
        <w:rPr>
          <w:lang w:val="en-US"/>
        </w:rPr>
      </w:pPr>
      <w:r w:rsidRPr="002E5CBA">
        <w:rPr>
          <w:lang w:val="en-US"/>
        </w:rPr>
        <w:t xml:space="preserve">      type: object</w:t>
      </w:r>
    </w:p>
    <w:p w:rsidR="002C2FA7" w:rsidRPr="002E5CBA" w:rsidRDefault="002C2FA7" w:rsidP="002C2FA7">
      <w:pPr>
        <w:pStyle w:val="PL"/>
        <w:rPr>
          <w:lang w:val="en-US"/>
        </w:rPr>
      </w:pPr>
      <w:r w:rsidRPr="002E5CBA">
        <w:rPr>
          <w:lang w:val="en-US"/>
        </w:rPr>
        <w:t xml:space="preserve">      properties:</w:t>
      </w:r>
    </w:p>
    <w:p w:rsidR="002C2FA7" w:rsidRPr="002E5CBA" w:rsidRDefault="002C2FA7" w:rsidP="002C2FA7">
      <w:pPr>
        <w:pStyle w:val="PL"/>
        <w:rPr>
          <w:lang w:val="en-US"/>
        </w:rPr>
      </w:pPr>
      <w:r w:rsidRPr="002E5CBA">
        <w:rPr>
          <w:lang w:val="en-US"/>
        </w:rPr>
        <w:t xml:space="preserve">        supi:</w:t>
      </w:r>
    </w:p>
    <w:p w:rsidR="002C2FA7" w:rsidRPr="002E5CBA" w:rsidRDefault="002C2FA7" w:rsidP="002C2FA7">
      <w:pPr>
        <w:pStyle w:val="PL"/>
        <w:rPr>
          <w:lang w:val="en-US"/>
        </w:rPr>
      </w:pPr>
      <w:r w:rsidRPr="002E5CBA">
        <w:rPr>
          <w:lang w:val="en-US"/>
        </w:rPr>
        <w:t xml:space="preserve">          $ref: 'TS29571_CommonData.yaml#/components/schemas/Supi'</w:t>
      </w:r>
    </w:p>
    <w:p w:rsidR="002C2FA7" w:rsidRPr="002E5CBA" w:rsidRDefault="002C2FA7" w:rsidP="002C2FA7">
      <w:pPr>
        <w:pStyle w:val="PL"/>
        <w:rPr>
          <w:lang w:val="en-US"/>
        </w:rPr>
      </w:pPr>
      <w:r w:rsidRPr="002E5CBA">
        <w:rPr>
          <w:lang w:val="en-US"/>
        </w:rPr>
        <w:t xml:space="preserve">        unauthenticatedSupi:</w:t>
      </w:r>
    </w:p>
    <w:p w:rsidR="002C2FA7" w:rsidRPr="002E5CBA" w:rsidRDefault="002C2FA7" w:rsidP="002C2FA7">
      <w:pPr>
        <w:pStyle w:val="PL"/>
        <w:rPr>
          <w:lang w:val="en-US"/>
        </w:rPr>
      </w:pPr>
      <w:r w:rsidRPr="002E5CBA">
        <w:rPr>
          <w:lang w:val="en-US"/>
        </w:rPr>
        <w:t xml:space="preserve">          type: boolean</w:t>
      </w:r>
    </w:p>
    <w:p w:rsidR="002C2FA7" w:rsidRPr="002E5CBA" w:rsidRDefault="002C2FA7" w:rsidP="002C2FA7">
      <w:pPr>
        <w:pStyle w:val="PL"/>
        <w:rPr>
          <w:lang w:val="en-US"/>
        </w:rPr>
      </w:pPr>
      <w:r w:rsidRPr="002E5CBA">
        <w:rPr>
          <w:lang w:val="en-US"/>
        </w:rPr>
        <w:t xml:space="preserve">          default:  false</w:t>
      </w:r>
    </w:p>
    <w:p w:rsidR="002C2FA7" w:rsidRPr="002E5CBA" w:rsidRDefault="002C2FA7" w:rsidP="002C2FA7">
      <w:pPr>
        <w:pStyle w:val="PL"/>
        <w:rPr>
          <w:lang w:val="en-US"/>
        </w:rPr>
      </w:pPr>
      <w:r w:rsidRPr="002E5CBA">
        <w:rPr>
          <w:lang w:val="en-US"/>
        </w:rPr>
        <w:t xml:space="preserve">        pei:</w:t>
      </w:r>
    </w:p>
    <w:p w:rsidR="002C2FA7" w:rsidRPr="002E5CBA" w:rsidRDefault="002C2FA7" w:rsidP="002C2FA7">
      <w:pPr>
        <w:pStyle w:val="PL"/>
        <w:outlineLvl w:val="0"/>
        <w:rPr>
          <w:lang w:val="en-US"/>
        </w:rPr>
      </w:pPr>
      <w:r w:rsidRPr="002E5CBA">
        <w:rPr>
          <w:lang w:val="en-US"/>
        </w:rPr>
        <w:t xml:space="preserve">          $ref: 'TS29571_CommonData.yaml#/components/schemas/Pei'</w:t>
      </w:r>
    </w:p>
    <w:p w:rsidR="002C2FA7" w:rsidRPr="002E5CBA" w:rsidRDefault="002C2FA7" w:rsidP="002C2FA7">
      <w:pPr>
        <w:pStyle w:val="PL"/>
        <w:rPr>
          <w:lang w:val="en-US"/>
        </w:rPr>
      </w:pPr>
      <w:r w:rsidRPr="002E5CBA">
        <w:rPr>
          <w:lang w:val="en-US"/>
        </w:rPr>
        <w:t xml:space="preserve">        gpsi:</w:t>
      </w:r>
    </w:p>
    <w:p w:rsidR="002C2FA7" w:rsidRPr="002E5CBA" w:rsidRDefault="002C2FA7" w:rsidP="002C2FA7">
      <w:pPr>
        <w:pStyle w:val="PL"/>
        <w:outlineLvl w:val="0"/>
        <w:rPr>
          <w:lang w:val="en-US"/>
        </w:rPr>
      </w:pPr>
      <w:r w:rsidRPr="002E5CBA">
        <w:rPr>
          <w:lang w:val="en-US"/>
        </w:rPr>
        <w:t xml:space="preserve">          $ref: 'TS29571_CommonData.yaml#/components/schemas/Gpsi'</w:t>
      </w:r>
    </w:p>
    <w:p w:rsidR="002C2FA7" w:rsidRPr="002E5CBA" w:rsidRDefault="002C2FA7" w:rsidP="002C2FA7">
      <w:pPr>
        <w:pStyle w:val="PL"/>
        <w:rPr>
          <w:lang w:val="en-US"/>
        </w:rPr>
      </w:pPr>
      <w:r w:rsidRPr="002E5CBA">
        <w:rPr>
          <w:lang w:val="en-US"/>
        </w:rPr>
        <w:t xml:space="preserve">        pduSessionId:</w:t>
      </w:r>
    </w:p>
    <w:p w:rsidR="002C2FA7" w:rsidRPr="002E5CBA" w:rsidRDefault="002C2FA7" w:rsidP="002C2FA7">
      <w:pPr>
        <w:pStyle w:val="PL"/>
        <w:outlineLvl w:val="0"/>
        <w:rPr>
          <w:lang w:val="en-US"/>
        </w:rPr>
      </w:pPr>
      <w:r w:rsidRPr="002E5CBA">
        <w:rPr>
          <w:lang w:val="en-US"/>
        </w:rPr>
        <w:t xml:space="preserve">          $ref: 'TS29571_CommonData.yaml#/components/schemas/PduSessionId'</w:t>
      </w:r>
    </w:p>
    <w:p w:rsidR="002C2FA7" w:rsidRPr="002E5CBA" w:rsidRDefault="002C2FA7" w:rsidP="002C2FA7">
      <w:pPr>
        <w:pStyle w:val="PL"/>
        <w:rPr>
          <w:lang w:val="en-US"/>
        </w:rPr>
      </w:pPr>
      <w:r w:rsidRPr="002E5CBA">
        <w:rPr>
          <w:lang w:val="en-US"/>
        </w:rPr>
        <w:t xml:space="preserve">        dnn:</w:t>
      </w:r>
    </w:p>
    <w:p w:rsidR="002C2FA7" w:rsidRDefault="002C2FA7" w:rsidP="002C2FA7">
      <w:pPr>
        <w:pStyle w:val="PL"/>
        <w:outlineLvl w:val="0"/>
        <w:rPr>
          <w:lang w:val="en-US"/>
        </w:rPr>
      </w:pPr>
      <w:r w:rsidRPr="002E5CBA">
        <w:rPr>
          <w:lang w:val="en-US"/>
        </w:rPr>
        <w:t xml:space="preserve">          $ref: 'TS29571_CommonData.yaml#/components/schemas/Dnn'</w:t>
      </w:r>
    </w:p>
    <w:p w:rsidR="002C2FA7" w:rsidRPr="002E5CBA" w:rsidRDefault="002C2FA7" w:rsidP="002C2FA7">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rsidR="002C2FA7" w:rsidRPr="002E5CBA" w:rsidRDefault="002C2FA7" w:rsidP="002C2FA7">
      <w:pPr>
        <w:pStyle w:val="PL"/>
        <w:outlineLvl w:val="0"/>
        <w:rPr>
          <w:lang w:val="en-US"/>
        </w:rPr>
      </w:pPr>
      <w:r w:rsidRPr="002E5CBA">
        <w:rPr>
          <w:lang w:val="en-US"/>
        </w:rPr>
        <w:t xml:space="preserve">          $ref: 'TS29571_CommonData.yaml#/components/schemas/Dnn'</w:t>
      </w:r>
    </w:p>
    <w:p w:rsidR="002C2FA7" w:rsidRPr="002E5CBA" w:rsidRDefault="002C2FA7" w:rsidP="002C2FA7">
      <w:pPr>
        <w:pStyle w:val="PL"/>
        <w:rPr>
          <w:lang w:val="en-US"/>
        </w:rPr>
      </w:pPr>
      <w:r w:rsidRPr="002E5CBA">
        <w:rPr>
          <w:lang w:val="en-US"/>
        </w:rPr>
        <w:t xml:space="preserve">        sNssai:</w:t>
      </w:r>
    </w:p>
    <w:p w:rsidR="002C2FA7" w:rsidRPr="002E5CBA" w:rsidRDefault="002C2FA7" w:rsidP="002C2FA7">
      <w:pPr>
        <w:pStyle w:val="PL"/>
        <w:outlineLvl w:val="0"/>
        <w:rPr>
          <w:lang w:val="en-US"/>
        </w:rPr>
      </w:pPr>
      <w:r w:rsidRPr="002E5CBA">
        <w:rPr>
          <w:lang w:val="en-US"/>
        </w:rPr>
        <w:t xml:space="preserve">          $ref: 'TS29571_CommonData.yaml#/components/schemas/Snssai'</w:t>
      </w:r>
    </w:p>
    <w:p w:rsidR="002C2FA7" w:rsidRPr="002E5CBA" w:rsidRDefault="002C2FA7" w:rsidP="002C2FA7">
      <w:pPr>
        <w:pStyle w:val="PL"/>
        <w:rPr>
          <w:lang w:val="en-US"/>
        </w:rPr>
      </w:pPr>
      <w:r w:rsidRPr="002E5CBA">
        <w:rPr>
          <w:lang w:val="en-US"/>
        </w:rPr>
        <w:t xml:space="preserve">        hplmnSnssai:</w:t>
      </w:r>
    </w:p>
    <w:p w:rsidR="002C2FA7" w:rsidRPr="002E5CBA" w:rsidRDefault="002C2FA7" w:rsidP="002C2FA7">
      <w:pPr>
        <w:pStyle w:val="PL"/>
        <w:outlineLvl w:val="0"/>
        <w:rPr>
          <w:lang w:val="en-US"/>
        </w:rPr>
      </w:pPr>
      <w:r w:rsidRPr="002E5CBA">
        <w:rPr>
          <w:lang w:val="en-US"/>
        </w:rPr>
        <w:t xml:space="preserve">          $ref: 'TS29571_CommonData.yaml#/components/schemas/Snssai'</w:t>
      </w:r>
    </w:p>
    <w:p w:rsidR="002C2FA7" w:rsidRPr="002E5CBA" w:rsidRDefault="002C2FA7" w:rsidP="002C2FA7">
      <w:pPr>
        <w:pStyle w:val="PL"/>
        <w:rPr>
          <w:lang w:val="en-US"/>
        </w:rPr>
      </w:pPr>
      <w:r w:rsidRPr="002E5CBA">
        <w:rPr>
          <w:lang w:val="en-US"/>
        </w:rPr>
        <w:t xml:space="preserve">        </w:t>
      </w:r>
      <w:r>
        <w:t>servingN</w:t>
      </w:r>
      <w:r w:rsidRPr="002E5CBA">
        <w:rPr>
          <w:lang w:val="en-US"/>
        </w:rPr>
        <w:t>fId:</w:t>
      </w:r>
    </w:p>
    <w:p w:rsidR="002C2FA7" w:rsidRPr="002E5CBA" w:rsidRDefault="002C2FA7" w:rsidP="002C2FA7">
      <w:pPr>
        <w:pStyle w:val="PL"/>
        <w:outlineLvl w:val="0"/>
        <w:rPr>
          <w:lang w:val="en-US"/>
        </w:rPr>
      </w:pPr>
      <w:r w:rsidRPr="002E5CBA">
        <w:rPr>
          <w:lang w:val="en-US"/>
        </w:rPr>
        <w:t xml:space="preserve">          $ref: 'TS29571_CommonData.yaml#/components/schemas/NfInstanceId'</w:t>
      </w:r>
    </w:p>
    <w:p w:rsidR="002C2FA7" w:rsidRPr="002E5CBA" w:rsidRDefault="002C2FA7" w:rsidP="002C2FA7">
      <w:pPr>
        <w:pStyle w:val="PL"/>
        <w:rPr>
          <w:lang w:val="en-US"/>
        </w:rPr>
      </w:pPr>
      <w:r w:rsidRPr="002E5CBA">
        <w:rPr>
          <w:lang w:val="en-US"/>
        </w:rPr>
        <w:t xml:space="preserve">        </w:t>
      </w:r>
      <w:r>
        <w:rPr>
          <w:lang w:val="en-US"/>
        </w:rPr>
        <w:t>guami</w:t>
      </w:r>
      <w:r w:rsidRPr="002E5CBA">
        <w:rPr>
          <w:lang w:val="en-US"/>
        </w:rPr>
        <w:t>:</w:t>
      </w:r>
    </w:p>
    <w:p w:rsidR="002C2FA7" w:rsidRDefault="002C2FA7" w:rsidP="002C2FA7">
      <w:pPr>
        <w:pStyle w:val="PL"/>
        <w:outlineLvl w:val="0"/>
        <w:rPr>
          <w:lang w:val="en-US"/>
        </w:rPr>
      </w:pPr>
      <w:r w:rsidRPr="002E5CBA">
        <w:rPr>
          <w:lang w:val="en-US"/>
        </w:rPr>
        <w:t xml:space="preserve">          $ref: 'TS29571_CommonData.yaml#/components/schemas/</w:t>
      </w:r>
      <w:r>
        <w:rPr>
          <w:lang w:val="en-US"/>
        </w:rPr>
        <w:t>Guami</w:t>
      </w:r>
      <w:r w:rsidRPr="002E5CBA">
        <w:rPr>
          <w:lang w:val="en-US"/>
        </w:rPr>
        <w:t>'</w:t>
      </w:r>
    </w:p>
    <w:p w:rsidR="002C2FA7" w:rsidRPr="002E5CBA" w:rsidRDefault="002C2FA7" w:rsidP="002C2FA7">
      <w:pPr>
        <w:pStyle w:val="PL"/>
        <w:rPr>
          <w:lang w:val="en-US"/>
        </w:rPr>
      </w:pPr>
      <w:r w:rsidRPr="002E5CBA">
        <w:rPr>
          <w:lang w:val="en-US"/>
        </w:rPr>
        <w:t xml:space="preserve">        </w:t>
      </w:r>
      <w:r>
        <w:rPr>
          <w:lang w:val="en-US"/>
        </w:rPr>
        <w:t>serviceName</w:t>
      </w:r>
      <w:r w:rsidRPr="002E5CBA">
        <w:rPr>
          <w:lang w:val="en-US"/>
        </w:rPr>
        <w:t>:</w:t>
      </w:r>
    </w:p>
    <w:p w:rsidR="002C2FA7" w:rsidRDefault="002C2FA7" w:rsidP="002C2FA7">
      <w:pPr>
        <w:pStyle w:val="PL"/>
        <w:outlineLvl w:val="0"/>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2C2FA7" w:rsidRPr="002E5CBA" w:rsidRDefault="002C2FA7" w:rsidP="002C2FA7">
      <w:pPr>
        <w:pStyle w:val="PL"/>
        <w:rPr>
          <w:lang w:val="en-US"/>
        </w:rPr>
      </w:pPr>
      <w:r w:rsidRPr="002E5CBA">
        <w:rPr>
          <w:lang w:val="en-US"/>
        </w:rPr>
        <w:t xml:space="preserve">        </w:t>
      </w:r>
      <w:r>
        <w:t>servingN</w:t>
      </w:r>
      <w:r>
        <w:rPr>
          <w:lang w:val="en-US"/>
        </w:rPr>
        <w:t>etwork</w:t>
      </w:r>
      <w:r w:rsidRPr="002E5CBA">
        <w:rPr>
          <w:lang w:val="en-US"/>
        </w:rPr>
        <w:t>:</w:t>
      </w:r>
    </w:p>
    <w:p w:rsidR="002C2FA7" w:rsidRPr="002E5CBA" w:rsidRDefault="002C2FA7" w:rsidP="002C2FA7">
      <w:pPr>
        <w:pStyle w:val="PL"/>
        <w:outlineLvl w:val="0"/>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2C2FA7" w:rsidRPr="002E5CBA" w:rsidRDefault="002C2FA7" w:rsidP="002C2FA7">
      <w:pPr>
        <w:pStyle w:val="PL"/>
        <w:rPr>
          <w:lang w:val="en-US"/>
        </w:rPr>
      </w:pPr>
      <w:r w:rsidRPr="002E5CBA">
        <w:rPr>
          <w:lang w:val="en-US"/>
        </w:rPr>
        <w:t xml:space="preserve">        requestType:</w:t>
      </w:r>
    </w:p>
    <w:p w:rsidR="002C2FA7" w:rsidRPr="002E5CBA" w:rsidRDefault="002C2FA7" w:rsidP="002C2FA7">
      <w:pPr>
        <w:pStyle w:val="PL"/>
        <w:outlineLvl w:val="0"/>
        <w:rPr>
          <w:lang w:val="en-US"/>
        </w:rPr>
      </w:pPr>
      <w:r w:rsidRPr="002E5CBA">
        <w:rPr>
          <w:lang w:val="en-US"/>
        </w:rPr>
        <w:t xml:space="preserve">          $ref: '#/components/schemas/RequestType'</w:t>
      </w:r>
    </w:p>
    <w:p w:rsidR="002C2FA7" w:rsidRPr="002E5CBA" w:rsidRDefault="002C2FA7" w:rsidP="002C2FA7">
      <w:pPr>
        <w:pStyle w:val="PL"/>
        <w:rPr>
          <w:lang w:val="en-US"/>
        </w:rPr>
      </w:pPr>
      <w:r w:rsidRPr="002E5CBA">
        <w:rPr>
          <w:lang w:val="en-US"/>
        </w:rPr>
        <w:t xml:space="preserve">        n1SmMsg:</w:t>
      </w:r>
    </w:p>
    <w:p w:rsidR="002C2FA7" w:rsidRPr="002E5CBA" w:rsidRDefault="002C2FA7" w:rsidP="002C2FA7">
      <w:pPr>
        <w:pStyle w:val="PL"/>
        <w:outlineLvl w:val="0"/>
        <w:rPr>
          <w:lang w:val="en-US"/>
        </w:rPr>
      </w:pPr>
      <w:r w:rsidRPr="002E5CBA">
        <w:rPr>
          <w:lang w:val="en-US"/>
        </w:rPr>
        <w:t xml:space="preserve">          $ref: 'TS29571_CommonData.yaml#/components/schemas/RefToBinaryData'</w:t>
      </w:r>
    </w:p>
    <w:p w:rsidR="002C2FA7" w:rsidRPr="002E5CBA" w:rsidRDefault="002C2FA7" w:rsidP="002C2FA7">
      <w:pPr>
        <w:pStyle w:val="PL"/>
        <w:rPr>
          <w:lang w:val="en-US"/>
        </w:rPr>
      </w:pPr>
      <w:r w:rsidRPr="002E5CBA">
        <w:rPr>
          <w:lang w:val="en-US"/>
        </w:rPr>
        <w:t xml:space="preserve">        anType:</w:t>
      </w:r>
    </w:p>
    <w:p w:rsidR="002C2FA7" w:rsidRDefault="002C2FA7" w:rsidP="002C2FA7">
      <w:pPr>
        <w:pStyle w:val="PL"/>
        <w:outlineLvl w:val="0"/>
        <w:rPr>
          <w:lang w:val="en-US"/>
        </w:rPr>
      </w:pPr>
      <w:r w:rsidRPr="002E5CBA">
        <w:rPr>
          <w:lang w:val="en-US"/>
        </w:rPr>
        <w:t xml:space="preserve">          $ref: 'TS29571_CommonData.yaml#/components/schemas/AccessType'</w:t>
      </w:r>
    </w:p>
    <w:p w:rsidR="002C2FA7" w:rsidRPr="002E5CBA" w:rsidRDefault="002C2FA7" w:rsidP="002C2FA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2C2FA7" w:rsidRDefault="002C2FA7" w:rsidP="002C2FA7">
      <w:pPr>
        <w:pStyle w:val="PL"/>
        <w:outlineLvl w:val="0"/>
        <w:rPr>
          <w:lang w:val="en-US"/>
        </w:rPr>
      </w:pPr>
      <w:r w:rsidRPr="002E5CBA">
        <w:rPr>
          <w:lang w:val="en-US"/>
        </w:rPr>
        <w:t xml:space="preserve">          $ref: 'TS29571_CommonData.yaml#/components/schemas/AccessType'</w:t>
      </w:r>
    </w:p>
    <w:p w:rsidR="002C2FA7" w:rsidRPr="002E5CBA" w:rsidRDefault="002C2FA7" w:rsidP="002C2FA7">
      <w:pPr>
        <w:pStyle w:val="PL"/>
        <w:rPr>
          <w:lang w:val="en-US"/>
        </w:rPr>
      </w:pPr>
      <w:r>
        <w:rPr>
          <w:lang w:val="en-US"/>
        </w:rPr>
        <w:t xml:space="preserve">        rat</w:t>
      </w:r>
      <w:r w:rsidRPr="002E5CBA">
        <w:rPr>
          <w:lang w:val="en-US"/>
        </w:rPr>
        <w:t>Type:</w:t>
      </w:r>
    </w:p>
    <w:p w:rsidR="002C2FA7" w:rsidRDefault="002C2FA7" w:rsidP="002C2FA7">
      <w:pPr>
        <w:pStyle w:val="PL"/>
        <w:outlineLvl w:val="0"/>
        <w:rPr>
          <w:lang w:val="en-US"/>
        </w:rPr>
      </w:pPr>
      <w:r w:rsidRPr="002E5CBA">
        <w:rPr>
          <w:lang w:val="en-US"/>
        </w:rPr>
        <w:t xml:space="preserve">          $ref: 'TS29571_CommonData</w:t>
      </w:r>
      <w:r>
        <w:rPr>
          <w:lang w:val="en-US"/>
        </w:rPr>
        <w:t>.yaml#/components/schemas/Rat</w:t>
      </w:r>
      <w:r w:rsidRPr="002E5CBA">
        <w:rPr>
          <w:lang w:val="en-US"/>
        </w:rPr>
        <w:t>Type'</w:t>
      </w:r>
    </w:p>
    <w:p w:rsidR="002C2FA7" w:rsidRPr="002E5CBA" w:rsidRDefault="002C2FA7" w:rsidP="002C2FA7">
      <w:pPr>
        <w:pStyle w:val="PL"/>
        <w:rPr>
          <w:lang w:val="en-US"/>
        </w:rPr>
      </w:pPr>
      <w:r w:rsidRPr="002E5CBA">
        <w:rPr>
          <w:lang w:val="en-US"/>
        </w:rPr>
        <w:t xml:space="preserve">        </w:t>
      </w:r>
      <w:r>
        <w:rPr>
          <w:lang w:val="en-US"/>
        </w:rPr>
        <w:t>presenceInLadn</w:t>
      </w:r>
      <w:r w:rsidRPr="002E5CBA">
        <w:rPr>
          <w:lang w:val="en-US"/>
        </w:rPr>
        <w:t>:</w:t>
      </w:r>
    </w:p>
    <w:p w:rsidR="002C2FA7" w:rsidRPr="002E5CBA" w:rsidRDefault="002C2FA7" w:rsidP="002C2FA7">
      <w:pPr>
        <w:pStyle w:val="PL"/>
        <w:outlineLvl w:val="0"/>
        <w:rPr>
          <w:lang w:val="en-US"/>
        </w:rPr>
      </w:pPr>
      <w:r w:rsidRPr="002E5CBA">
        <w:rPr>
          <w:lang w:val="en-US"/>
        </w:rPr>
        <w:lastRenderedPageBreak/>
        <w:t xml:space="preserve">          $ref: 'TS2</w:t>
      </w:r>
      <w:r>
        <w:rPr>
          <w:lang w:val="en-US"/>
        </w:rPr>
        <w:t>9571_CommonData</w:t>
      </w:r>
      <w:r w:rsidRPr="002E5CBA">
        <w:rPr>
          <w:lang w:val="en-US"/>
        </w:rPr>
        <w:t>.yaml#/components/schemas/</w:t>
      </w:r>
      <w:r>
        <w:rPr>
          <w:lang w:val="en-US"/>
        </w:rPr>
        <w:t>PresenceState</w:t>
      </w:r>
      <w:r w:rsidRPr="002E5CBA">
        <w:rPr>
          <w:lang w:val="en-US"/>
        </w:rPr>
        <w:t>'</w:t>
      </w:r>
    </w:p>
    <w:p w:rsidR="002C2FA7" w:rsidRPr="002E5CBA" w:rsidRDefault="002C2FA7" w:rsidP="002C2FA7">
      <w:pPr>
        <w:pStyle w:val="PL"/>
        <w:rPr>
          <w:lang w:val="en-US"/>
        </w:rPr>
      </w:pPr>
      <w:r w:rsidRPr="002E5CBA">
        <w:rPr>
          <w:lang w:val="en-US"/>
        </w:rPr>
        <w:t xml:space="preserve">        ueLocation:</w:t>
      </w:r>
    </w:p>
    <w:p w:rsidR="002C2FA7" w:rsidRPr="002E5CBA" w:rsidRDefault="002C2FA7" w:rsidP="002C2FA7">
      <w:pPr>
        <w:pStyle w:val="PL"/>
        <w:outlineLvl w:val="0"/>
        <w:rPr>
          <w:lang w:val="en-US"/>
        </w:rPr>
      </w:pPr>
      <w:r w:rsidRPr="002E5CBA">
        <w:rPr>
          <w:lang w:val="en-US"/>
        </w:rPr>
        <w:t xml:space="preserve">          $ref: 'TS29571_CommonData.yaml#/components/schemas/UserLocation'</w:t>
      </w:r>
    </w:p>
    <w:p w:rsidR="002C2FA7" w:rsidRPr="002E5CBA" w:rsidRDefault="002C2FA7" w:rsidP="002C2FA7">
      <w:pPr>
        <w:pStyle w:val="PL"/>
        <w:rPr>
          <w:lang w:val="en-US"/>
        </w:rPr>
      </w:pPr>
      <w:r w:rsidRPr="002E5CBA">
        <w:rPr>
          <w:lang w:val="en-US"/>
        </w:rPr>
        <w:t xml:space="preserve">        ueTimeZone:</w:t>
      </w:r>
    </w:p>
    <w:p w:rsidR="002C2FA7" w:rsidRPr="002E5CBA" w:rsidRDefault="002C2FA7" w:rsidP="002C2FA7">
      <w:pPr>
        <w:pStyle w:val="PL"/>
        <w:outlineLvl w:val="0"/>
        <w:rPr>
          <w:lang w:val="en-US"/>
        </w:rPr>
      </w:pPr>
      <w:r w:rsidRPr="002E5CBA">
        <w:rPr>
          <w:lang w:val="en-US"/>
        </w:rPr>
        <w:t xml:space="preserve">          $ref: 'TS29571_CommonData.yaml#/components/schemas/TimeZone'</w:t>
      </w:r>
    </w:p>
    <w:p w:rsidR="002C2FA7" w:rsidRPr="002E5CBA" w:rsidRDefault="002C2FA7" w:rsidP="002C2FA7">
      <w:pPr>
        <w:pStyle w:val="PL"/>
        <w:rPr>
          <w:lang w:val="en-US"/>
        </w:rPr>
      </w:pPr>
      <w:r w:rsidRPr="002E5CBA">
        <w:rPr>
          <w:lang w:val="en-US"/>
        </w:rPr>
        <w:t xml:space="preserve">        addUeLocation:</w:t>
      </w:r>
    </w:p>
    <w:p w:rsidR="002C2FA7" w:rsidRPr="002E5CBA" w:rsidRDefault="002C2FA7" w:rsidP="002C2FA7">
      <w:pPr>
        <w:pStyle w:val="PL"/>
        <w:outlineLvl w:val="0"/>
        <w:rPr>
          <w:lang w:val="en-US"/>
        </w:rPr>
      </w:pPr>
      <w:r w:rsidRPr="002E5CBA">
        <w:rPr>
          <w:lang w:val="en-US"/>
        </w:rPr>
        <w:t xml:space="preserve">          $ref: 'TS29571_CommonData.yaml#/components/schemas/UserLocation'</w:t>
      </w:r>
    </w:p>
    <w:p w:rsidR="002C2FA7" w:rsidRPr="002E5CBA" w:rsidRDefault="002C2FA7" w:rsidP="002C2FA7">
      <w:pPr>
        <w:pStyle w:val="PL"/>
        <w:rPr>
          <w:lang w:val="en-US"/>
        </w:rPr>
      </w:pPr>
      <w:r w:rsidRPr="002E5CBA">
        <w:rPr>
          <w:lang w:val="en-US"/>
        </w:rPr>
        <w:t xml:space="preserve">        smContextStatusUri:</w:t>
      </w:r>
    </w:p>
    <w:p w:rsidR="002C2FA7" w:rsidRPr="002E5CBA" w:rsidRDefault="002C2FA7" w:rsidP="002C2FA7">
      <w:pPr>
        <w:pStyle w:val="PL"/>
        <w:outlineLvl w:val="0"/>
        <w:rPr>
          <w:lang w:val="en-US"/>
        </w:rPr>
      </w:pPr>
      <w:r w:rsidRPr="002E5CBA">
        <w:rPr>
          <w:lang w:val="en-US"/>
        </w:rPr>
        <w:t xml:space="preserve">          $ref: 'TS29571_CommonData.yaml#/components/schemas/Uri'</w:t>
      </w:r>
    </w:p>
    <w:p w:rsidR="002C2FA7" w:rsidRPr="002E5CBA" w:rsidRDefault="002C2FA7" w:rsidP="002C2FA7">
      <w:pPr>
        <w:pStyle w:val="PL"/>
        <w:rPr>
          <w:lang w:val="en-US"/>
        </w:rPr>
      </w:pPr>
      <w:r w:rsidRPr="002E5CBA">
        <w:rPr>
          <w:lang w:val="en-US"/>
        </w:rPr>
        <w:t xml:space="preserve">        hSmf</w:t>
      </w:r>
      <w:r>
        <w:rPr>
          <w:lang w:val="en-US"/>
        </w:rPr>
        <w:t>Uri</w:t>
      </w:r>
      <w:r w:rsidRPr="002E5CBA">
        <w:rPr>
          <w:lang w:val="en-US"/>
        </w:rPr>
        <w:t>:</w:t>
      </w:r>
    </w:p>
    <w:p w:rsidR="002C2FA7" w:rsidRDefault="002C2FA7" w:rsidP="002C2FA7">
      <w:pPr>
        <w:pStyle w:val="PL"/>
        <w:outlineLvl w:val="0"/>
        <w:rPr>
          <w:lang w:val="en-US"/>
        </w:rPr>
      </w:pPr>
      <w:r w:rsidRPr="002E5CBA">
        <w:rPr>
          <w:lang w:val="en-US"/>
        </w:rPr>
        <w:t xml:space="preserve">          $ref: 'TS29571_CommonData.yaml#/components/schemas/</w:t>
      </w:r>
      <w:r>
        <w:rPr>
          <w:lang w:val="en-US"/>
        </w:rPr>
        <w:t>Uri</w:t>
      </w:r>
      <w:r w:rsidRPr="002E5CBA">
        <w:rPr>
          <w:lang w:val="en-US"/>
        </w:rPr>
        <w:t>'</w:t>
      </w:r>
    </w:p>
    <w:p w:rsidR="002C2FA7" w:rsidRDefault="002C2FA7" w:rsidP="002C2FA7">
      <w:pPr>
        <w:pStyle w:val="PL"/>
        <w:rPr>
          <w:lang w:val="en-US"/>
        </w:rPr>
      </w:pPr>
      <w:r>
        <w:rPr>
          <w:lang w:val="en-US"/>
        </w:rPr>
        <w:t xml:space="preserve">        hSmfId:</w:t>
      </w:r>
    </w:p>
    <w:p w:rsidR="002C2FA7" w:rsidRDefault="002C2FA7" w:rsidP="002C2FA7">
      <w:pPr>
        <w:pStyle w:val="PL"/>
        <w:outlineLvl w:val="0"/>
        <w:rPr>
          <w:lang w:val="en-US"/>
        </w:rPr>
      </w:pPr>
      <w:r>
        <w:rPr>
          <w:lang w:val="en-US"/>
        </w:rPr>
        <w:t xml:space="preserve">          $ref: 'TS29571_CommonData.yaml#/components/schemas/NfInstanceId'</w:t>
      </w:r>
    </w:p>
    <w:p w:rsidR="002C2FA7" w:rsidRPr="002E5CBA" w:rsidRDefault="002C2FA7" w:rsidP="002C2FA7">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rsidR="002C2FA7" w:rsidRDefault="002C2FA7" w:rsidP="002C2FA7">
      <w:pPr>
        <w:pStyle w:val="PL"/>
        <w:outlineLvl w:val="0"/>
        <w:rPr>
          <w:lang w:val="en-US"/>
        </w:rPr>
      </w:pPr>
      <w:r w:rsidRPr="002E5CBA">
        <w:rPr>
          <w:lang w:val="en-US"/>
        </w:rPr>
        <w:t xml:space="preserve">          $ref: 'TS29571_CommonData.yaml#/components/schemas/</w:t>
      </w:r>
      <w:r>
        <w:rPr>
          <w:lang w:val="en-US"/>
        </w:rPr>
        <w:t>Uri</w:t>
      </w:r>
      <w:r w:rsidRPr="002E5CBA">
        <w:rPr>
          <w:lang w:val="en-US"/>
        </w:rPr>
        <w:t>'</w:t>
      </w:r>
    </w:p>
    <w:p w:rsidR="002C2FA7" w:rsidRDefault="002C2FA7" w:rsidP="002C2FA7">
      <w:pPr>
        <w:pStyle w:val="PL"/>
        <w:rPr>
          <w:lang w:val="en-US"/>
        </w:rPr>
      </w:pPr>
      <w:r>
        <w:rPr>
          <w:lang w:val="en-US"/>
        </w:rPr>
        <w:t xml:space="preserve">        smfId:</w:t>
      </w:r>
    </w:p>
    <w:p w:rsidR="002C2FA7" w:rsidRPr="002E5CBA" w:rsidRDefault="002C2FA7" w:rsidP="002C2FA7">
      <w:pPr>
        <w:pStyle w:val="PL"/>
        <w:outlineLvl w:val="0"/>
        <w:rPr>
          <w:lang w:val="en-US"/>
        </w:rPr>
      </w:pPr>
      <w:r>
        <w:rPr>
          <w:lang w:val="en-US"/>
        </w:rPr>
        <w:t xml:space="preserve">          $ref: 'TS29571_CommonData.yaml#/components/schemas/NfInstanceId'</w:t>
      </w:r>
    </w:p>
    <w:p w:rsidR="002C2FA7" w:rsidRDefault="002C2FA7" w:rsidP="002C2FA7">
      <w:pPr>
        <w:pStyle w:val="PL"/>
      </w:pPr>
      <w:r w:rsidRPr="002E5CBA">
        <w:rPr>
          <w:lang w:val="en-US"/>
        </w:rPr>
        <w:t xml:space="preserve">        </w:t>
      </w:r>
      <w:r w:rsidRPr="00456AF9">
        <w:rPr>
          <w:rFonts w:hint="eastAsia"/>
        </w:rPr>
        <w:t>additionalHsmf</w:t>
      </w:r>
      <w:r>
        <w:t>Uri:</w:t>
      </w:r>
    </w:p>
    <w:p w:rsidR="002C2FA7" w:rsidRDefault="002C2FA7" w:rsidP="002C2FA7">
      <w:pPr>
        <w:pStyle w:val="PL"/>
        <w:rPr>
          <w:lang w:val="en-US"/>
        </w:rPr>
      </w:pPr>
      <w:r w:rsidRPr="002E5CBA">
        <w:rPr>
          <w:lang w:val="en-US"/>
        </w:rPr>
        <w:t xml:space="preserve">          </w:t>
      </w:r>
      <w:r>
        <w:rPr>
          <w:lang w:val="en-US"/>
        </w:rPr>
        <w:t>type: array</w:t>
      </w:r>
    </w:p>
    <w:p w:rsidR="002C2FA7" w:rsidRDefault="002C2FA7" w:rsidP="002C2FA7">
      <w:pPr>
        <w:pStyle w:val="PL"/>
        <w:rPr>
          <w:lang w:val="en-US"/>
        </w:rPr>
      </w:pPr>
      <w:r w:rsidRPr="002E5CBA">
        <w:rPr>
          <w:lang w:val="en-US"/>
        </w:rPr>
        <w:t xml:space="preserve">          </w:t>
      </w:r>
      <w:r>
        <w:rPr>
          <w:lang w:val="en-US"/>
        </w:rPr>
        <w:t>items:</w:t>
      </w:r>
    </w:p>
    <w:p w:rsidR="002C2FA7" w:rsidRDefault="002C2FA7" w:rsidP="002C2FA7">
      <w:pPr>
        <w:pStyle w:val="PL"/>
        <w:rPr>
          <w:lang w:val="en-US"/>
        </w:rPr>
      </w:pPr>
      <w:r w:rsidRPr="002E5CBA">
        <w:rPr>
          <w:lang w:val="en-US"/>
        </w:rPr>
        <w:t xml:space="preserve">            $ref: 'TS29571_CommonData.yaml#/components/schemas/</w:t>
      </w:r>
      <w:r>
        <w:rPr>
          <w:lang w:val="en-US"/>
        </w:rPr>
        <w:t>Uri</w:t>
      </w:r>
      <w:r w:rsidRPr="002E5CBA">
        <w:rPr>
          <w:lang w:val="en-US"/>
        </w:rPr>
        <w:t>'</w:t>
      </w:r>
    </w:p>
    <w:p w:rsidR="002C2FA7" w:rsidRDefault="002C2FA7" w:rsidP="002C2FA7">
      <w:pPr>
        <w:pStyle w:val="PL"/>
      </w:pPr>
      <w:r>
        <w:t xml:space="preserve">          minI</w:t>
      </w:r>
      <w:r w:rsidRPr="00D65A82">
        <w:t>tems:</w:t>
      </w:r>
      <w:r>
        <w:t xml:space="preserve"> 1</w:t>
      </w:r>
    </w:p>
    <w:p w:rsidR="002C2FA7" w:rsidRDefault="002C2FA7" w:rsidP="002C2FA7">
      <w:pPr>
        <w:pStyle w:val="PL"/>
      </w:pPr>
      <w:r>
        <w:rPr>
          <w:lang w:val="en-US"/>
        </w:rPr>
        <w:t xml:space="preserve">        </w:t>
      </w:r>
      <w:r>
        <w:t>additionalHsmfId:</w:t>
      </w:r>
    </w:p>
    <w:p w:rsidR="002C2FA7" w:rsidRDefault="002C2FA7" w:rsidP="002C2FA7">
      <w:pPr>
        <w:pStyle w:val="PL"/>
        <w:rPr>
          <w:lang w:val="en-US"/>
        </w:rPr>
      </w:pPr>
      <w:r>
        <w:rPr>
          <w:lang w:val="en-US"/>
        </w:rPr>
        <w:t xml:space="preserve">          type: array</w:t>
      </w:r>
    </w:p>
    <w:p w:rsidR="002C2FA7" w:rsidRDefault="002C2FA7" w:rsidP="002C2FA7">
      <w:pPr>
        <w:pStyle w:val="PL"/>
        <w:rPr>
          <w:lang w:val="en-US"/>
        </w:rPr>
      </w:pPr>
      <w:r>
        <w:rPr>
          <w:lang w:val="en-US"/>
        </w:rPr>
        <w:t xml:space="preserve">          items:</w:t>
      </w:r>
    </w:p>
    <w:p w:rsidR="002C2FA7" w:rsidRDefault="002C2FA7" w:rsidP="002C2FA7">
      <w:pPr>
        <w:pStyle w:val="PL"/>
        <w:rPr>
          <w:lang w:val="en-US"/>
        </w:rPr>
      </w:pPr>
      <w:r>
        <w:rPr>
          <w:lang w:val="en-US"/>
        </w:rPr>
        <w:t xml:space="preserve">            $ref: 'TS29571_CommonData.yaml#/components/schemas/NfInstanceId'</w:t>
      </w:r>
    </w:p>
    <w:p w:rsidR="002C2FA7" w:rsidRDefault="002C2FA7" w:rsidP="002C2FA7">
      <w:pPr>
        <w:pStyle w:val="PL"/>
      </w:pPr>
      <w:r>
        <w:t xml:space="preserve">          minItems: 1</w:t>
      </w:r>
    </w:p>
    <w:p w:rsidR="002C2FA7" w:rsidRDefault="002C2FA7" w:rsidP="002C2FA7">
      <w:pPr>
        <w:pStyle w:val="PL"/>
      </w:pPr>
      <w:r w:rsidRPr="002E5CBA">
        <w:rPr>
          <w:lang w:val="en-US"/>
        </w:rPr>
        <w:t xml:space="preserve">        </w:t>
      </w:r>
      <w:r w:rsidRPr="00456AF9">
        <w:rPr>
          <w:rFonts w:hint="eastAsia"/>
        </w:rPr>
        <w:t>additional</w:t>
      </w:r>
      <w:r>
        <w:t>S</w:t>
      </w:r>
      <w:r w:rsidRPr="00456AF9">
        <w:rPr>
          <w:rFonts w:hint="eastAsia"/>
        </w:rPr>
        <w:t>mf</w:t>
      </w:r>
      <w:r>
        <w:t>Uri:</w:t>
      </w:r>
    </w:p>
    <w:p w:rsidR="002C2FA7" w:rsidRDefault="002C2FA7" w:rsidP="002C2FA7">
      <w:pPr>
        <w:pStyle w:val="PL"/>
        <w:rPr>
          <w:lang w:val="en-US"/>
        </w:rPr>
      </w:pPr>
      <w:r w:rsidRPr="002E5CBA">
        <w:rPr>
          <w:lang w:val="en-US"/>
        </w:rPr>
        <w:t xml:space="preserve">          </w:t>
      </w:r>
      <w:r>
        <w:rPr>
          <w:lang w:val="en-US"/>
        </w:rPr>
        <w:t>type: array</w:t>
      </w:r>
    </w:p>
    <w:p w:rsidR="002C2FA7" w:rsidRDefault="002C2FA7" w:rsidP="002C2FA7">
      <w:pPr>
        <w:pStyle w:val="PL"/>
        <w:rPr>
          <w:lang w:val="en-US"/>
        </w:rPr>
      </w:pPr>
      <w:r w:rsidRPr="002E5CBA">
        <w:rPr>
          <w:lang w:val="en-US"/>
        </w:rPr>
        <w:t xml:space="preserve">          </w:t>
      </w:r>
      <w:r>
        <w:rPr>
          <w:lang w:val="en-US"/>
        </w:rPr>
        <w:t>items:</w:t>
      </w:r>
    </w:p>
    <w:p w:rsidR="002C2FA7" w:rsidRDefault="002C2FA7" w:rsidP="002C2FA7">
      <w:pPr>
        <w:pStyle w:val="PL"/>
        <w:rPr>
          <w:lang w:val="en-US"/>
        </w:rPr>
      </w:pPr>
      <w:r w:rsidRPr="002E5CBA">
        <w:rPr>
          <w:lang w:val="en-US"/>
        </w:rPr>
        <w:t xml:space="preserve">            $ref: 'TS29571_CommonData.yaml#/components/schemas/</w:t>
      </w:r>
      <w:r>
        <w:rPr>
          <w:lang w:val="en-US"/>
        </w:rPr>
        <w:t>Uri</w:t>
      </w:r>
      <w:r w:rsidRPr="002E5CBA">
        <w:rPr>
          <w:lang w:val="en-US"/>
        </w:rPr>
        <w:t>'</w:t>
      </w:r>
    </w:p>
    <w:p w:rsidR="002C2FA7" w:rsidRDefault="002C2FA7" w:rsidP="002C2FA7">
      <w:pPr>
        <w:pStyle w:val="PL"/>
      </w:pPr>
      <w:r>
        <w:t xml:space="preserve">          minI</w:t>
      </w:r>
      <w:r w:rsidRPr="00D65A82">
        <w:t>tems:</w:t>
      </w:r>
      <w:r>
        <w:t xml:space="preserve"> 1</w:t>
      </w:r>
    </w:p>
    <w:p w:rsidR="002C2FA7" w:rsidRDefault="002C2FA7" w:rsidP="002C2FA7">
      <w:pPr>
        <w:pStyle w:val="PL"/>
      </w:pPr>
      <w:r>
        <w:rPr>
          <w:lang w:val="en-US"/>
        </w:rPr>
        <w:t xml:space="preserve">        </w:t>
      </w:r>
      <w:r>
        <w:t>additionalSmfId:</w:t>
      </w:r>
    </w:p>
    <w:p w:rsidR="002C2FA7" w:rsidRDefault="002C2FA7" w:rsidP="002C2FA7">
      <w:pPr>
        <w:pStyle w:val="PL"/>
        <w:rPr>
          <w:lang w:val="en-US"/>
        </w:rPr>
      </w:pPr>
      <w:r>
        <w:rPr>
          <w:lang w:val="en-US"/>
        </w:rPr>
        <w:t xml:space="preserve">          type: array</w:t>
      </w:r>
    </w:p>
    <w:p w:rsidR="002C2FA7" w:rsidRDefault="002C2FA7" w:rsidP="002C2FA7">
      <w:pPr>
        <w:pStyle w:val="PL"/>
        <w:rPr>
          <w:lang w:val="en-US"/>
        </w:rPr>
      </w:pPr>
      <w:r>
        <w:rPr>
          <w:lang w:val="en-US"/>
        </w:rPr>
        <w:t xml:space="preserve">          items:</w:t>
      </w:r>
    </w:p>
    <w:p w:rsidR="002C2FA7" w:rsidRDefault="002C2FA7" w:rsidP="002C2FA7">
      <w:pPr>
        <w:pStyle w:val="PL"/>
        <w:rPr>
          <w:lang w:val="en-US"/>
        </w:rPr>
      </w:pPr>
      <w:r>
        <w:rPr>
          <w:lang w:val="en-US"/>
        </w:rPr>
        <w:t xml:space="preserve">            $ref: 'TS29571_CommonData.yaml#/components/schemas/NfInstanceId'</w:t>
      </w:r>
    </w:p>
    <w:p w:rsidR="002C2FA7" w:rsidRPr="00762643" w:rsidRDefault="002C2FA7" w:rsidP="002C2FA7">
      <w:pPr>
        <w:pStyle w:val="PL"/>
      </w:pPr>
      <w:r>
        <w:t xml:space="preserve">          minItems: 1</w:t>
      </w:r>
    </w:p>
    <w:p w:rsidR="002C2FA7" w:rsidRPr="002E5CBA" w:rsidRDefault="002C2FA7" w:rsidP="002C2FA7">
      <w:pPr>
        <w:pStyle w:val="PL"/>
        <w:rPr>
          <w:lang w:val="en-US"/>
        </w:rPr>
      </w:pPr>
      <w:r w:rsidRPr="002E5CBA">
        <w:rPr>
          <w:lang w:val="en-US"/>
        </w:rPr>
        <w:t xml:space="preserve">        oldPduSessionId:</w:t>
      </w:r>
    </w:p>
    <w:p w:rsidR="002C2FA7" w:rsidRPr="002E5CBA" w:rsidRDefault="002C2FA7" w:rsidP="002C2FA7">
      <w:pPr>
        <w:pStyle w:val="PL"/>
        <w:outlineLvl w:val="0"/>
        <w:rPr>
          <w:lang w:val="en-US"/>
        </w:rPr>
      </w:pPr>
      <w:r w:rsidRPr="002E5CBA">
        <w:rPr>
          <w:lang w:val="en-US"/>
        </w:rPr>
        <w:t xml:space="preserve">          $ref: 'TS29571_CommonData.yaml#/components/schemas/PduSessionId'</w:t>
      </w:r>
    </w:p>
    <w:p w:rsidR="002C2FA7" w:rsidRPr="002E5CBA" w:rsidRDefault="002C2FA7" w:rsidP="002C2FA7">
      <w:pPr>
        <w:pStyle w:val="PL"/>
        <w:rPr>
          <w:lang w:val="en-US"/>
        </w:rPr>
      </w:pPr>
      <w:r w:rsidRPr="002E5CBA">
        <w:rPr>
          <w:lang w:val="en-US"/>
        </w:rPr>
        <w:t xml:space="preserve">        pduSessionsActivateList:</w:t>
      </w:r>
    </w:p>
    <w:p w:rsidR="002C2FA7" w:rsidRPr="002E5CBA" w:rsidRDefault="002C2FA7" w:rsidP="002C2FA7">
      <w:pPr>
        <w:pStyle w:val="PL"/>
        <w:rPr>
          <w:lang w:val="en-US"/>
        </w:rPr>
      </w:pPr>
      <w:r w:rsidRPr="002E5CBA">
        <w:rPr>
          <w:lang w:val="en-US"/>
        </w:rPr>
        <w:t xml:space="preserve">          type: array</w:t>
      </w:r>
    </w:p>
    <w:p w:rsidR="002C2FA7" w:rsidRPr="002E5CBA" w:rsidRDefault="002C2FA7" w:rsidP="002C2FA7">
      <w:pPr>
        <w:pStyle w:val="PL"/>
        <w:rPr>
          <w:lang w:val="en-US"/>
        </w:rPr>
      </w:pPr>
      <w:r w:rsidRPr="002E5CBA">
        <w:rPr>
          <w:lang w:val="en-US"/>
        </w:rPr>
        <w:t xml:space="preserve">          items:</w:t>
      </w:r>
    </w:p>
    <w:p w:rsidR="002C2FA7" w:rsidRPr="002E5CBA" w:rsidRDefault="002C2FA7" w:rsidP="002C2FA7">
      <w:pPr>
        <w:pStyle w:val="PL"/>
        <w:rPr>
          <w:lang w:val="en-US"/>
        </w:rPr>
      </w:pPr>
      <w:r w:rsidRPr="002E5CBA">
        <w:rPr>
          <w:lang w:val="en-US"/>
        </w:rPr>
        <w:t xml:space="preserve">            $ref: 'TS29571_CommonData.yaml#/components/schemas/PduSessionId'</w:t>
      </w:r>
    </w:p>
    <w:p w:rsidR="002C2FA7" w:rsidRPr="002E5CBA" w:rsidRDefault="002C2FA7" w:rsidP="002C2FA7">
      <w:pPr>
        <w:pStyle w:val="PL"/>
        <w:rPr>
          <w:lang w:val="en-US"/>
        </w:rPr>
      </w:pPr>
      <w:r w:rsidRPr="002E5CBA">
        <w:rPr>
          <w:lang w:val="en-US"/>
        </w:rPr>
        <w:t xml:space="preserve">          minItems: </w:t>
      </w:r>
      <w:r>
        <w:rPr>
          <w:lang w:val="en-US"/>
        </w:rPr>
        <w:t>1</w:t>
      </w:r>
    </w:p>
    <w:p w:rsidR="002C2FA7" w:rsidRPr="002E5CBA" w:rsidRDefault="002C2FA7" w:rsidP="002C2FA7">
      <w:pPr>
        <w:pStyle w:val="PL"/>
        <w:rPr>
          <w:lang w:val="en-US"/>
        </w:rPr>
      </w:pPr>
      <w:r w:rsidRPr="002E5CBA">
        <w:rPr>
          <w:lang w:val="en-US"/>
        </w:rPr>
        <w:t xml:space="preserve">        ueEpsPdnConnection:</w:t>
      </w:r>
    </w:p>
    <w:p w:rsidR="002C2FA7" w:rsidRPr="002E5CBA" w:rsidRDefault="002C2FA7" w:rsidP="002C2FA7">
      <w:pPr>
        <w:pStyle w:val="PL"/>
        <w:outlineLvl w:val="0"/>
        <w:rPr>
          <w:lang w:val="en-US"/>
        </w:rPr>
      </w:pPr>
      <w:r w:rsidRPr="002E5CBA">
        <w:rPr>
          <w:lang w:val="en-US"/>
        </w:rPr>
        <w:t xml:space="preserve">          $ref: '#/components/schemas/EpsPdnCnxContainer'</w:t>
      </w:r>
    </w:p>
    <w:p w:rsidR="002C2FA7" w:rsidRPr="002E5CBA" w:rsidRDefault="002C2FA7" w:rsidP="002C2FA7">
      <w:pPr>
        <w:pStyle w:val="PL"/>
        <w:rPr>
          <w:lang w:val="en-US"/>
        </w:rPr>
      </w:pPr>
      <w:r w:rsidRPr="002E5CBA">
        <w:rPr>
          <w:lang w:val="en-US"/>
        </w:rPr>
        <w:lastRenderedPageBreak/>
        <w:t xml:space="preserve">        hoState:</w:t>
      </w:r>
    </w:p>
    <w:p w:rsidR="002C2FA7" w:rsidRPr="002E5CBA" w:rsidRDefault="002C2FA7" w:rsidP="002C2FA7">
      <w:pPr>
        <w:pStyle w:val="PL"/>
        <w:outlineLvl w:val="0"/>
        <w:rPr>
          <w:lang w:val="en-US"/>
        </w:rPr>
      </w:pPr>
      <w:r w:rsidRPr="002E5CBA">
        <w:rPr>
          <w:lang w:val="en-US"/>
        </w:rPr>
        <w:t xml:space="preserve">          $ref: '#/components/schemas/HoState'</w:t>
      </w:r>
    </w:p>
    <w:p w:rsidR="002C2FA7" w:rsidRPr="002E5CBA" w:rsidRDefault="002C2FA7" w:rsidP="002C2FA7">
      <w:pPr>
        <w:pStyle w:val="PL"/>
        <w:rPr>
          <w:lang w:val="en-US"/>
        </w:rPr>
      </w:pPr>
      <w:r w:rsidRPr="002E5CBA">
        <w:rPr>
          <w:lang w:val="en-US"/>
        </w:rPr>
        <w:t xml:space="preserve">        pcfId:</w:t>
      </w:r>
    </w:p>
    <w:p w:rsidR="002C2FA7" w:rsidRDefault="002C2FA7" w:rsidP="002C2FA7">
      <w:pPr>
        <w:pStyle w:val="PL"/>
        <w:outlineLvl w:val="0"/>
        <w:rPr>
          <w:lang w:val="en-US"/>
        </w:rPr>
      </w:pPr>
      <w:r w:rsidRPr="002E5CBA">
        <w:rPr>
          <w:lang w:val="en-US"/>
        </w:rPr>
        <w:t xml:space="preserve">          $ref: 'TS29571_CommonData.yaml#/components/schemas/NfInstanceId'</w:t>
      </w:r>
    </w:p>
    <w:p w:rsidR="002C2FA7" w:rsidRPr="002E5CBA" w:rsidRDefault="002C2FA7" w:rsidP="002C2FA7">
      <w:pPr>
        <w:pStyle w:val="PL"/>
        <w:rPr>
          <w:lang w:val="en-US"/>
        </w:rPr>
      </w:pPr>
      <w:r w:rsidRPr="002E5CBA">
        <w:rPr>
          <w:lang w:val="en-US"/>
        </w:rPr>
        <w:t xml:space="preserve">        pcf</w:t>
      </w:r>
      <w:r>
        <w:rPr>
          <w:lang w:val="en-US"/>
        </w:rPr>
        <w:t>Group</w:t>
      </w:r>
      <w:r w:rsidRPr="002E5CBA">
        <w:rPr>
          <w:lang w:val="en-US"/>
        </w:rPr>
        <w:t>Id:</w:t>
      </w:r>
    </w:p>
    <w:p w:rsidR="002C2FA7" w:rsidRDefault="002C2FA7" w:rsidP="002C2FA7">
      <w:pPr>
        <w:pStyle w:val="PL"/>
        <w:outlineLvl w:val="0"/>
        <w:rPr>
          <w:lang w:val="en-US"/>
        </w:rPr>
      </w:pPr>
      <w:r w:rsidRPr="002E5CBA">
        <w:rPr>
          <w:lang w:val="en-US"/>
        </w:rPr>
        <w:t xml:space="preserve">          $ref: 'TS29571_CommonData.yaml#/components/schemas/Nf</w:t>
      </w:r>
      <w:r>
        <w:rPr>
          <w:lang w:val="en-US"/>
        </w:rPr>
        <w:t>Group</w:t>
      </w:r>
      <w:r w:rsidRPr="002E5CBA">
        <w:rPr>
          <w:lang w:val="en-US"/>
        </w:rPr>
        <w:t>Id'</w:t>
      </w:r>
    </w:p>
    <w:p w:rsidR="002C2FA7" w:rsidRPr="002E5CBA" w:rsidRDefault="002C2FA7" w:rsidP="002C2FA7">
      <w:pPr>
        <w:pStyle w:val="PL"/>
        <w:rPr>
          <w:lang w:val="en-US"/>
        </w:rPr>
      </w:pPr>
      <w:r w:rsidRPr="002E5CBA">
        <w:rPr>
          <w:lang w:val="en-US"/>
        </w:rPr>
        <w:t xml:space="preserve">        pcf</w:t>
      </w:r>
      <w:r>
        <w:rPr>
          <w:lang w:val="en-US"/>
        </w:rPr>
        <w:t>Set</w:t>
      </w:r>
      <w:r w:rsidRPr="002E5CBA">
        <w:rPr>
          <w:lang w:val="en-US"/>
        </w:rPr>
        <w:t>Id:</w:t>
      </w:r>
    </w:p>
    <w:p w:rsidR="002C2FA7" w:rsidRDefault="002C2FA7" w:rsidP="002C2FA7">
      <w:pPr>
        <w:pStyle w:val="PL"/>
        <w:outlineLvl w:val="0"/>
        <w:rPr>
          <w:lang w:val="en-US"/>
        </w:rPr>
      </w:pPr>
      <w:r w:rsidRPr="002E5CBA">
        <w:rPr>
          <w:lang w:val="en-US"/>
        </w:rPr>
        <w:t xml:space="preserve">          $ref: 'TS29571_CommonData.yaml#/components/schemas/Nf</w:t>
      </w:r>
      <w:r>
        <w:rPr>
          <w:lang w:val="en-US"/>
        </w:rPr>
        <w:t>Set</w:t>
      </w:r>
      <w:r w:rsidRPr="002E5CBA">
        <w:rPr>
          <w:lang w:val="en-US"/>
        </w:rPr>
        <w:t>Id'</w:t>
      </w:r>
    </w:p>
    <w:p w:rsidR="002C2FA7" w:rsidRDefault="002C2FA7" w:rsidP="002C2FA7">
      <w:pPr>
        <w:pStyle w:val="PL"/>
        <w:rPr>
          <w:lang w:val="en-US"/>
        </w:rPr>
      </w:pPr>
      <w:r>
        <w:rPr>
          <w:lang w:val="en-US"/>
        </w:rPr>
        <w:t xml:space="preserve">        nrfUri:</w:t>
      </w:r>
    </w:p>
    <w:p w:rsidR="002C2FA7" w:rsidRPr="002E5CBA" w:rsidRDefault="002C2FA7" w:rsidP="002C2FA7">
      <w:pPr>
        <w:pStyle w:val="PL"/>
        <w:outlineLvl w:val="0"/>
        <w:rPr>
          <w:lang w:val="en-US"/>
        </w:rPr>
      </w:pPr>
      <w:r w:rsidRPr="002E5CBA">
        <w:rPr>
          <w:lang w:val="en-US"/>
        </w:rPr>
        <w:t xml:space="preserve">          $ref: 'TS29571_CommonData.yaml#/components/schemas/</w:t>
      </w:r>
      <w:r>
        <w:rPr>
          <w:lang w:val="en-US"/>
        </w:rPr>
        <w:t>Uri'</w:t>
      </w:r>
    </w:p>
    <w:p w:rsidR="002C2FA7" w:rsidRPr="002E5CBA" w:rsidRDefault="002C2FA7" w:rsidP="002C2FA7">
      <w:pPr>
        <w:pStyle w:val="PL"/>
        <w:rPr>
          <w:lang w:val="en-US"/>
        </w:rPr>
      </w:pPr>
      <w:r w:rsidRPr="002E5CBA">
        <w:rPr>
          <w:lang w:val="en-US"/>
        </w:rPr>
        <w:t xml:space="preserve">        supportedFeatures:</w:t>
      </w:r>
    </w:p>
    <w:p w:rsidR="002C2FA7" w:rsidRPr="002E5CBA" w:rsidRDefault="002C2FA7" w:rsidP="002C2FA7">
      <w:pPr>
        <w:pStyle w:val="PL"/>
        <w:outlineLvl w:val="0"/>
        <w:rPr>
          <w:lang w:val="en-US"/>
        </w:rPr>
      </w:pPr>
      <w:r w:rsidRPr="002E5CBA">
        <w:rPr>
          <w:lang w:val="en-US"/>
        </w:rPr>
        <w:t xml:space="preserve">          $ref: 'TS29571_CommonData.yaml#/components/schemas/SupportedFeatures'</w:t>
      </w:r>
    </w:p>
    <w:p w:rsidR="002C2FA7" w:rsidRPr="002E5CBA" w:rsidRDefault="002C2FA7" w:rsidP="002C2FA7">
      <w:pPr>
        <w:pStyle w:val="PL"/>
        <w:rPr>
          <w:lang w:val="en-US"/>
        </w:rPr>
      </w:pPr>
      <w:r w:rsidRPr="002E5CBA">
        <w:rPr>
          <w:lang w:val="en-US"/>
        </w:rPr>
        <w:t xml:space="preserve">        selMode:</w:t>
      </w:r>
    </w:p>
    <w:p w:rsidR="002C2FA7" w:rsidRDefault="002C2FA7" w:rsidP="002C2FA7">
      <w:pPr>
        <w:pStyle w:val="PL"/>
        <w:outlineLvl w:val="0"/>
        <w:rPr>
          <w:lang w:val="en-US"/>
        </w:rPr>
      </w:pPr>
      <w:r w:rsidRPr="002E5CBA">
        <w:rPr>
          <w:lang w:val="en-US"/>
        </w:rPr>
        <w:t xml:space="preserve">          $ref: '#/components/schemas/DnnSelectionMode'</w:t>
      </w:r>
    </w:p>
    <w:p w:rsidR="002C2FA7" w:rsidRPr="002E5CBA" w:rsidRDefault="002C2FA7" w:rsidP="002C2FA7">
      <w:pPr>
        <w:pStyle w:val="PL"/>
        <w:rPr>
          <w:lang w:val="en-US"/>
        </w:rPr>
      </w:pPr>
      <w:r w:rsidRPr="002E5CBA">
        <w:rPr>
          <w:lang w:val="en-US"/>
        </w:rPr>
        <w:t xml:space="preserve">        </w:t>
      </w:r>
      <w:r>
        <w:rPr>
          <w:lang w:val="en-US"/>
        </w:rPr>
        <w:t>backupAmfInfo</w:t>
      </w:r>
      <w:r w:rsidRPr="002E5CBA">
        <w:rPr>
          <w:lang w:val="en-US"/>
        </w:rPr>
        <w:t>:</w:t>
      </w:r>
    </w:p>
    <w:p w:rsidR="002C2FA7" w:rsidRPr="002E5CBA" w:rsidRDefault="002C2FA7" w:rsidP="002C2FA7">
      <w:pPr>
        <w:pStyle w:val="PL"/>
        <w:rPr>
          <w:lang w:val="en-US"/>
        </w:rPr>
      </w:pPr>
      <w:r w:rsidRPr="002E5CBA">
        <w:rPr>
          <w:lang w:val="en-US"/>
        </w:rPr>
        <w:t xml:space="preserve">          type: array</w:t>
      </w:r>
    </w:p>
    <w:p w:rsidR="002C2FA7" w:rsidRPr="002E5CBA" w:rsidRDefault="002C2FA7" w:rsidP="002C2FA7">
      <w:pPr>
        <w:pStyle w:val="PL"/>
        <w:rPr>
          <w:lang w:val="en-US"/>
        </w:rPr>
      </w:pPr>
      <w:r w:rsidRPr="002E5CBA">
        <w:rPr>
          <w:lang w:val="en-US"/>
        </w:rPr>
        <w:t xml:space="preserve">          items:</w:t>
      </w:r>
    </w:p>
    <w:p w:rsidR="002C2FA7" w:rsidRDefault="002C2FA7" w:rsidP="002C2FA7">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2C2FA7" w:rsidRDefault="002C2FA7" w:rsidP="002C2FA7">
      <w:pPr>
        <w:pStyle w:val="PL"/>
        <w:rPr>
          <w:lang w:val="en-US"/>
        </w:rPr>
      </w:pPr>
      <w:r>
        <w:t xml:space="preserve">          minI</w:t>
      </w:r>
      <w:r w:rsidRPr="00D65A82">
        <w:t>tems:</w:t>
      </w:r>
      <w:r>
        <w:t xml:space="preserve"> 1</w:t>
      </w:r>
    </w:p>
    <w:p w:rsidR="002C2FA7" w:rsidRPr="002E5CBA" w:rsidRDefault="002C2FA7" w:rsidP="002C2FA7">
      <w:pPr>
        <w:pStyle w:val="PL"/>
        <w:rPr>
          <w:lang w:val="en-US"/>
        </w:rPr>
      </w:pPr>
      <w:r>
        <w:rPr>
          <w:lang w:val="en-US"/>
        </w:rPr>
        <w:t xml:space="preserve">        traceData</w:t>
      </w:r>
      <w:r w:rsidRPr="002E5CBA">
        <w:rPr>
          <w:lang w:val="en-US"/>
        </w:rPr>
        <w:t>:</w:t>
      </w:r>
    </w:p>
    <w:p w:rsidR="002C2FA7" w:rsidRDefault="002C2FA7" w:rsidP="002C2FA7">
      <w:pPr>
        <w:pStyle w:val="PL"/>
        <w:outlineLvl w:val="0"/>
        <w:rPr>
          <w:lang w:val="en-US"/>
        </w:rPr>
      </w:pPr>
      <w:r w:rsidRPr="002E5CBA">
        <w:rPr>
          <w:lang w:val="en-US"/>
        </w:rPr>
        <w:t xml:space="preserve">          $ref: 'TS29571_CommonData.yaml#/components/schemas/</w:t>
      </w:r>
      <w:r>
        <w:rPr>
          <w:lang w:val="en-US"/>
        </w:rPr>
        <w:t>TraceData</w:t>
      </w:r>
      <w:r w:rsidRPr="002E5CBA">
        <w:rPr>
          <w:lang w:val="en-US"/>
        </w:rPr>
        <w:t>'</w:t>
      </w:r>
    </w:p>
    <w:p w:rsidR="002C2FA7" w:rsidRDefault="002C2FA7" w:rsidP="002C2FA7">
      <w:pPr>
        <w:pStyle w:val="PL"/>
      </w:pPr>
      <w:r>
        <w:t xml:space="preserve">        udmGroupId:</w:t>
      </w:r>
    </w:p>
    <w:p w:rsidR="002C2FA7" w:rsidRDefault="002C2FA7" w:rsidP="002C2FA7">
      <w:pPr>
        <w:pStyle w:val="PL"/>
        <w:outlineLvl w:val="0"/>
      </w:pPr>
      <w:r>
        <w:t xml:space="preserve">          $ref: 'TS29571_CommonData.yaml</w:t>
      </w:r>
      <w:r w:rsidRPr="00207B40">
        <w:t>#/components/schemas/</w:t>
      </w:r>
      <w:r>
        <w:t>NfGroupId</w:t>
      </w:r>
      <w:r w:rsidRPr="00207B40">
        <w:t>'</w:t>
      </w:r>
    </w:p>
    <w:p w:rsidR="002C2FA7" w:rsidRDefault="002C2FA7" w:rsidP="002C2FA7">
      <w:pPr>
        <w:pStyle w:val="PL"/>
      </w:pPr>
      <w:r>
        <w:t xml:space="preserve">        routingIndicator:</w:t>
      </w:r>
    </w:p>
    <w:p w:rsidR="002C2FA7" w:rsidRPr="00757B26" w:rsidRDefault="002C2FA7" w:rsidP="002C2FA7">
      <w:pPr>
        <w:pStyle w:val="PL"/>
      </w:pPr>
      <w:r>
        <w:t xml:space="preserve">          type: string</w:t>
      </w:r>
    </w:p>
    <w:p w:rsidR="00620EA4" w:rsidRPr="007021DF" w:rsidRDefault="00620EA4" w:rsidP="00620EA4">
      <w:pPr>
        <w:pStyle w:val="PL"/>
        <w:rPr>
          <w:ins w:id="75" w:author="Song Yue" w:date="2021-02-04T11:00:00Z"/>
        </w:rPr>
      </w:pPr>
      <w:ins w:id="76" w:author="Song Yue" w:date="2021-02-04T11:00:00Z">
        <w:r w:rsidRPr="007021DF">
          <w:t xml:space="preserve">        </w:t>
        </w:r>
        <w:r>
          <w:rPr>
            <w:rFonts w:hint="eastAsia"/>
            <w:lang w:eastAsia="zh-CN"/>
          </w:rPr>
          <w:t>hNwPubKeyId</w:t>
        </w:r>
        <w:r w:rsidRPr="007021DF">
          <w:t>:</w:t>
        </w:r>
      </w:ins>
    </w:p>
    <w:p w:rsidR="00620EA4" w:rsidRPr="007021DF" w:rsidRDefault="00620EA4" w:rsidP="00620EA4">
      <w:pPr>
        <w:pStyle w:val="PL"/>
        <w:rPr>
          <w:ins w:id="77" w:author="Song Yue" w:date="2021-02-04T11:00:00Z"/>
          <w:lang w:eastAsia="zh-CN"/>
        </w:rPr>
      </w:pPr>
      <w:ins w:id="78" w:author="Song Yue" w:date="2021-02-04T11:00:00Z">
        <w:r>
          <w:t xml:space="preserve">          type: </w:t>
        </w:r>
        <w:r>
          <w:rPr>
            <w:rFonts w:hint="eastAsia"/>
            <w:lang w:eastAsia="zh-CN"/>
          </w:rPr>
          <w:t>integer</w:t>
        </w:r>
      </w:ins>
    </w:p>
    <w:p w:rsidR="002C2FA7" w:rsidRPr="002E5CBA" w:rsidRDefault="002C2FA7" w:rsidP="002C2FA7">
      <w:pPr>
        <w:pStyle w:val="PL"/>
        <w:rPr>
          <w:lang w:val="en-US"/>
        </w:rPr>
      </w:pPr>
      <w:r w:rsidRPr="002E5CBA">
        <w:rPr>
          <w:lang w:val="en-US"/>
        </w:rPr>
        <w:t xml:space="preserve">        </w:t>
      </w:r>
      <w:r>
        <w:rPr>
          <w:lang w:val="en-US"/>
        </w:rPr>
        <w:t>epsInterworkingInd</w:t>
      </w:r>
      <w:r w:rsidRPr="002E5CBA">
        <w:rPr>
          <w:lang w:val="en-US"/>
        </w:rPr>
        <w:t>:</w:t>
      </w:r>
    </w:p>
    <w:p w:rsidR="002C2FA7" w:rsidRDefault="002C2FA7" w:rsidP="002C2FA7">
      <w:pPr>
        <w:pStyle w:val="PL"/>
        <w:outlineLvl w:val="0"/>
        <w:rPr>
          <w:lang w:val="en-US"/>
        </w:rPr>
      </w:pPr>
      <w:r w:rsidRPr="002E5CBA">
        <w:rPr>
          <w:lang w:val="en-US"/>
        </w:rPr>
        <w:t xml:space="preserve">          $ref: '#/components/schemas/</w:t>
      </w:r>
      <w:r>
        <w:rPr>
          <w:lang w:val="en-US"/>
        </w:rPr>
        <w:t>EpsInterworkingIndication'</w:t>
      </w:r>
    </w:p>
    <w:p w:rsidR="002C2FA7" w:rsidRPr="002E5CBA" w:rsidRDefault="002C2FA7" w:rsidP="002C2FA7">
      <w:pPr>
        <w:pStyle w:val="PL"/>
        <w:rPr>
          <w:lang w:val="en-US"/>
        </w:rPr>
      </w:pPr>
      <w:r w:rsidRPr="002E5CBA">
        <w:rPr>
          <w:lang w:val="en-US"/>
        </w:rPr>
        <w:t xml:space="preserve">        </w:t>
      </w:r>
      <w:r>
        <w:rPr>
          <w:rFonts w:hint="eastAsia"/>
          <w:lang w:val="en-US" w:eastAsia="zh-CN"/>
        </w:rPr>
        <w:t>indirectForwardingFlag</w:t>
      </w:r>
      <w:r w:rsidRPr="002E5CBA">
        <w:rPr>
          <w:lang w:val="en-US"/>
        </w:rPr>
        <w:t>:</w:t>
      </w:r>
    </w:p>
    <w:p w:rsidR="002C2FA7" w:rsidRDefault="002C2FA7" w:rsidP="002C2FA7">
      <w:pPr>
        <w:pStyle w:val="PL"/>
        <w:rPr>
          <w:lang w:val="en-US" w:eastAsia="zh-CN"/>
        </w:rPr>
      </w:pPr>
      <w:r w:rsidRPr="002E5CBA">
        <w:rPr>
          <w:lang w:val="en-US"/>
        </w:rPr>
        <w:t xml:space="preserve">          type: </w:t>
      </w:r>
      <w:r>
        <w:rPr>
          <w:rFonts w:hint="eastAsia"/>
          <w:lang w:val="en-US" w:eastAsia="zh-CN"/>
        </w:rPr>
        <w:t>boolean</w:t>
      </w:r>
    </w:p>
    <w:p w:rsidR="002C2FA7" w:rsidRPr="002E5CBA" w:rsidRDefault="002C2FA7" w:rsidP="002C2FA7">
      <w:pPr>
        <w:pStyle w:val="PL"/>
        <w:rPr>
          <w:lang w:val="en-US"/>
        </w:rPr>
      </w:pPr>
      <w:r w:rsidRPr="002E5CBA">
        <w:rPr>
          <w:lang w:val="en-US"/>
        </w:rPr>
        <w:t xml:space="preserve">        </w:t>
      </w:r>
      <w:r>
        <w:rPr>
          <w:rFonts w:hint="eastAsia"/>
          <w:lang w:val="en-US" w:eastAsia="zh-CN"/>
        </w:rPr>
        <w:t>directForwardingFlag</w:t>
      </w:r>
      <w:r w:rsidRPr="002E5CBA">
        <w:rPr>
          <w:lang w:val="en-US"/>
        </w:rPr>
        <w:t>:</w:t>
      </w:r>
    </w:p>
    <w:p w:rsidR="002C2FA7" w:rsidRDefault="002C2FA7" w:rsidP="002C2FA7">
      <w:pPr>
        <w:pStyle w:val="PL"/>
        <w:rPr>
          <w:lang w:val="en-US" w:eastAsia="zh-CN"/>
        </w:rPr>
      </w:pPr>
      <w:r w:rsidRPr="002E5CBA">
        <w:rPr>
          <w:lang w:val="en-US"/>
        </w:rPr>
        <w:t xml:space="preserve">          type: </w:t>
      </w:r>
      <w:r>
        <w:rPr>
          <w:rFonts w:hint="eastAsia"/>
          <w:lang w:val="en-US" w:eastAsia="zh-CN"/>
        </w:rPr>
        <w:t>boolean</w:t>
      </w:r>
    </w:p>
    <w:p w:rsidR="002C2FA7" w:rsidRPr="002E5CBA" w:rsidRDefault="002C2FA7" w:rsidP="002C2FA7">
      <w:pPr>
        <w:pStyle w:val="PL"/>
        <w:rPr>
          <w:lang w:val="en-US"/>
        </w:rPr>
      </w:pPr>
      <w:r w:rsidRPr="002E5CBA">
        <w:rPr>
          <w:lang w:val="en-US"/>
        </w:rPr>
        <w:t xml:space="preserve">        targetId:</w:t>
      </w:r>
    </w:p>
    <w:p w:rsidR="002C2FA7" w:rsidRDefault="002C2FA7" w:rsidP="002C2FA7">
      <w:pPr>
        <w:pStyle w:val="PL"/>
        <w:outlineLvl w:val="0"/>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2C2FA7" w:rsidRPr="002E5CBA" w:rsidRDefault="002C2FA7" w:rsidP="002C2FA7">
      <w:pPr>
        <w:pStyle w:val="PL"/>
        <w:rPr>
          <w:lang w:val="en-US"/>
        </w:rPr>
      </w:pPr>
      <w:r w:rsidRPr="002E5CBA">
        <w:rPr>
          <w:lang w:val="en-US"/>
        </w:rPr>
        <w:t xml:space="preserve">        </w:t>
      </w:r>
      <w:r>
        <w:rPr>
          <w:lang w:val="en-US"/>
        </w:rPr>
        <w:t>epsBearerCtxStatus</w:t>
      </w:r>
      <w:r w:rsidRPr="002E5CBA">
        <w:rPr>
          <w:lang w:val="en-US"/>
        </w:rPr>
        <w:t>:</w:t>
      </w:r>
    </w:p>
    <w:p w:rsidR="002C2FA7" w:rsidRDefault="002C2FA7" w:rsidP="002C2FA7">
      <w:pPr>
        <w:pStyle w:val="PL"/>
        <w:outlineLvl w:val="0"/>
        <w:rPr>
          <w:lang w:val="en-US"/>
        </w:rPr>
      </w:pPr>
      <w:r w:rsidRPr="002E5CBA">
        <w:rPr>
          <w:lang w:val="en-US"/>
        </w:rPr>
        <w:t xml:space="preserve">          $ref: '#/components/schemas/</w:t>
      </w:r>
      <w:r>
        <w:rPr>
          <w:lang w:val="en-US"/>
        </w:rPr>
        <w:t>EpsBearerContextStatus</w:t>
      </w:r>
      <w:r w:rsidRPr="002E5CBA">
        <w:rPr>
          <w:lang w:val="en-US"/>
        </w:rPr>
        <w:t>'</w:t>
      </w:r>
    </w:p>
    <w:p w:rsidR="002C2FA7" w:rsidRPr="002E5CBA" w:rsidRDefault="002C2FA7" w:rsidP="002C2FA7">
      <w:pPr>
        <w:pStyle w:val="PL"/>
        <w:rPr>
          <w:lang w:val="en-US"/>
        </w:rPr>
      </w:pPr>
      <w:r w:rsidRPr="002E5CBA">
        <w:rPr>
          <w:lang w:val="en-US"/>
        </w:rPr>
        <w:t xml:space="preserve">        </w:t>
      </w:r>
      <w:r>
        <w:t>cpCiotEnabled</w:t>
      </w:r>
      <w:r w:rsidRPr="002E5CBA">
        <w:rPr>
          <w:lang w:val="en-US"/>
        </w:rPr>
        <w:t>:</w:t>
      </w:r>
    </w:p>
    <w:p w:rsidR="002C2FA7" w:rsidRDefault="002C2FA7" w:rsidP="002C2FA7">
      <w:pPr>
        <w:pStyle w:val="PL"/>
        <w:rPr>
          <w:lang w:val="en-US" w:eastAsia="zh-CN"/>
        </w:rPr>
      </w:pPr>
      <w:r w:rsidRPr="002E5CBA">
        <w:rPr>
          <w:lang w:val="en-US"/>
        </w:rPr>
        <w:t xml:space="preserve">          type: </w:t>
      </w:r>
      <w:r>
        <w:rPr>
          <w:rFonts w:hint="eastAsia"/>
          <w:lang w:val="en-US" w:eastAsia="zh-CN"/>
        </w:rPr>
        <w:t>boolean</w:t>
      </w:r>
    </w:p>
    <w:p w:rsidR="002C2FA7" w:rsidRDefault="002C2FA7" w:rsidP="002C2FA7">
      <w:pPr>
        <w:pStyle w:val="PL"/>
        <w:rPr>
          <w:lang w:val="en-US" w:eastAsia="zh-CN"/>
        </w:rPr>
      </w:pPr>
      <w:r>
        <w:rPr>
          <w:lang w:val="en-US" w:eastAsia="zh-CN"/>
        </w:rPr>
        <w:t xml:space="preserve">          default: false</w:t>
      </w:r>
    </w:p>
    <w:p w:rsidR="002C2FA7" w:rsidRPr="002E5CBA" w:rsidRDefault="002C2FA7" w:rsidP="002C2FA7">
      <w:pPr>
        <w:pStyle w:val="PL"/>
        <w:rPr>
          <w:lang w:val="en-US"/>
        </w:rPr>
      </w:pPr>
      <w:r w:rsidRPr="002E5CBA">
        <w:rPr>
          <w:lang w:val="en-US"/>
        </w:rPr>
        <w:t xml:space="preserve">        </w:t>
      </w:r>
      <w:r>
        <w:t>cpOnlyInd</w:t>
      </w:r>
      <w:r w:rsidRPr="002E5CBA">
        <w:rPr>
          <w:lang w:val="en-US"/>
        </w:rPr>
        <w:t>:</w:t>
      </w:r>
    </w:p>
    <w:p w:rsidR="002C2FA7" w:rsidRDefault="002C2FA7" w:rsidP="002C2FA7">
      <w:pPr>
        <w:pStyle w:val="PL"/>
        <w:rPr>
          <w:lang w:val="en-US" w:eastAsia="zh-CN"/>
        </w:rPr>
      </w:pPr>
      <w:r w:rsidRPr="002E5CBA">
        <w:rPr>
          <w:lang w:val="en-US"/>
        </w:rPr>
        <w:t xml:space="preserve">          type: </w:t>
      </w:r>
      <w:r>
        <w:rPr>
          <w:rFonts w:hint="eastAsia"/>
          <w:lang w:val="en-US" w:eastAsia="zh-CN"/>
        </w:rPr>
        <w:t>boolean</w:t>
      </w:r>
    </w:p>
    <w:p w:rsidR="002C2FA7" w:rsidRDefault="002C2FA7" w:rsidP="002C2FA7">
      <w:pPr>
        <w:pStyle w:val="PL"/>
        <w:rPr>
          <w:lang w:val="en-US" w:eastAsia="zh-CN"/>
        </w:rPr>
      </w:pPr>
      <w:r>
        <w:rPr>
          <w:lang w:val="en-US" w:eastAsia="zh-CN"/>
        </w:rPr>
        <w:t xml:space="preserve">          default: false</w:t>
      </w:r>
    </w:p>
    <w:p w:rsidR="002C2FA7" w:rsidRPr="002E5CBA" w:rsidRDefault="002C2FA7" w:rsidP="002C2FA7">
      <w:pPr>
        <w:pStyle w:val="PL"/>
        <w:rPr>
          <w:lang w:val="en-US"/>
        </w:rPr>
      </w:pPr>
      <w:r w:rsidRPr="002E5CBA">
        <w:rPr>
          <w:lang w:val="en-US"/>
        </w:rPr>
        <w:t xml:space="preserve">        </w:t>
      </w:r>
      <w:r>
        <w:t>invokeNef</w:t>
      </w:r>
      <w:r w:rsidRPr="002E5CBA">
        <w:rPr>
          <w:lang w:val="en-US"/>
        </w:rPr>
        <w:t>:</w:t>
      </w:r>
    </w:p>
    <w:p w:rsidR="002C2FA7" w:rsidRDefault="002C2FA7" w:rsidP="002C2FA7">
      <w:pPr>
        <w:pStyle w:val="PL"/>
        <w:rPr>
          <w:lang w:val="en-US" w:eastAsia="zh-CN"/>
        </w:rPr>
      </w:pPr>
      <w:r w:rsidRPr="002E5CBA">
        <w:rPr>
          <w:lang w:val="en-US"/>
        </w:rPr>
        <w:t xml:space="preserve">          type: </w:t>
      </w:r>
      <w:r>
        <w:rPr>
          <w:rFonts w:hint="eastAsia"/>
          <w:lang w:val="en-US" w:eastAsia="zh-CN"/>
        </w:rPr>
        <w:t>boolean</w:t>
      </w:r>
    </w:p>
    <w:p w:rsidR="002C2FA7" w:rsidRDefault="002C2FA7" w:rsidP="002C2FA7">
      <w:pPr>
        <w:pStyle w:val="PL"/>
        <w:rPr>
          <w:lang w:val="en-US" w:eastAsia="zh-CN"/>
        </w:rPr>
      </w:pPr>
      <w:r>
        <w:rPr>
          <w:lang w:val="en-US" w:eastAsia="zh-CN"/>
        </w:rPr>
        <w:t xml:space="preserve">          default: false</w:t>
      </w:r>
    </w:p>
    <w:p w:rsidR="002C2FA7" w:rsidRPr="002E5CBA" w:rsidRDefault="002C2FA7" w:rsidP="002C2FA7">
      <w:pPr>
        <w:pStyle w:val="PL"/>
        <w:rPr>
          <w:lang w:val="en-US"/>
        </w:rPr>
      </w:pPr>
      <w:r w:rsidRPr="002E5CBA">
        <w:rPr>
          <w:lang w:val="en-US"/>
        </w:rPr>
        <w:lastRenderedPageBreak/>
        <w:t xml:space="preserve">        </w:t>
      </w:r>
      <w:r>
        <w:rPr>
          <w:rFonts w:hint="eastAsia"/>
          <w:lang w:val="en-US" w:eastAsia="zh-CN"/>
        </w:rPr>
        <w:t>maRequestInd</w:t>
      </w:r>
      <w:r w:rsidRPr="002E5CBA">
        <w:rPr>
          <w:lang w:val="en-US"/>
        </w:rPr>
        <w:t>:</w:t>
      </w:r>
    </w:p>
    <w:p w:rsidR="002C2FA7" w:rsidRDefault="002C2FA7" w:rsidP="002C2FA7">
      <w:pPr>
        <w:pStyle w:val="PL"/>
        <w:rPr>
          <w:lang w:val="en-US" w:eastAsia="zh-CN"/>
        </w:rPr>
      </w:pPr>
      <w:r w:rsidRPr="002E5CBA">
        <w:rPr>
          <w:lang w:val="en-US"/>
        </w:rPr>
        <w:t xml:space="preserve">          type: </w:t>
      </w:r>
      <w:r>
        <w:rPr>
          <w:rFonts w:hint="eastAsia"/>
          <w:lang w:val="en-US" w:eastAsia="zh-CN"/>
        </w:rPr>
        <w:t>boolean</w:t>
      </w:r>
    </w:p>
    <w:p w:rsidR="002C2FA7" w:rsidRDefault="002C2FA7" w:rsidP="002C2F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2C2FA7" w:rsidRDefault="002C2FA7" w:rsidP="002C2FA7">
      <w:pPr>
        <w:pStyle w:val="PL"/>
        <w:rPr>
          <w:lang w:val="en-US"/>
        </w:rPr>
      </w:pPr>
      <w:r>
        <w:rPr>
          <w:lang w:val="en-US"/>
        </w:rPr>
        <w:t xml:space="preserve">        </w:t>
      </w:r>
      <w:r>
        <w:rPr>
          <w:rFonts w:hint="eastAsia"/>
          <w:lang w:val="en-US" w:eastAsia="zh-CN"/>
        </w:rPr>
        <w:t>maNwUpgradeInd</w:t>
      </w:r>
      <w:r>
        <w:rPr>
          <w:lang w:val="en-US"/>
        </w:rPr>
        <w:t>:</w:t>
      </w:r>
    </w:p>
    <w:p w:rsidR="002C2FA7" w:rsidRDefault="002C2FA7" w:rsidP="002C2FA7">
      <w:pPr>
        <w:pStyle w:val="PL"/>
        <w:rPr>
          <w:lang w:val="en-US" w:eastAsia="zh-CN"/>
        </w:rPr>
      </w:pPr>
      <w:r>
        <w:rPr>
          <w:lang w:val="en-US"/>
        </w:rPr>
        <w:t xml:space="preserve">          type: </w:t>
      </w:r>
      <w:r>
        <w:rPr>
          <w:rFonts w:hint="eastAsia"/>
          <w:lang w:val="en-US" w:eastAsia="zh-CN"/>
        </w:rPr>
        <w:t>boolean</w:t>
      </w:r>
    </w:p>
    <w:p w:rsidR="002C2FA7" w:rsidRDefault="002C2FA7" w:rsidP="002C2FA7">
      <w:pPr>
        <w:pStyle w:val="PL"/>
        <w:rPr>
          <w:lang w:val="en-US"/>
        </w:rPr>
      </w:pPr>
      <w:r>
        <w:rPr>
          <w:lang w:val="en-US"/>
        </w:rPr>
        <w:t xml:space="preserve">          default: false</w:t>
      </w:r>
    </w:p>
    <w:p w:rsidR="002C2FA7" w:rsidRDefault="002C2FA7" w:rsidP="002C2FA7">
      <w:pPr>
        <w:pStyle w:val="PL"/>
        <w:rPr>
          <w:lang w:val="en-US"/>
        </w:rPr>
      </w:pPr>
      <w:r w:rsidRPr="002E5CBA">
        <w:rPr>
          <w:lang w:val="en-US"/>
        </w:rPr>
        <w:t xml:space="preserve">        n2SmInfo:</w:t>
      </w:r>
    </w:p>
    <w:p w:rsidR="002C2FA7" w:rsidRDefault="002C2FA7" w:rsidP="002C2FA7">
      <w:pPr>
        <w:pStyle w:val="PL"/>
        <w:outlineLvl w:val="0"/>
        <w:rPr>
          <w:lang w:val="en-US"/>
        </w:rPr>
      </w:pPr>
      <w:r w:rsidRPr="002E5CBA">
        <w:rPr>
          <w:lang w:val="en-US"/>
        </w:rPr>
        <w:t xml:space="preserve">          $ref: 'TS29571_CommonData.yaml#/components/schemas/RefToBinaryData'</w:t>
      </w:r>
    </w:p>
    <w:p w:rsidR="002C2FA7" w:rsidRPr="002E5CBA" w:rsidRDefault="002C2FA7" w:rsidP="002C2FA7">
      <w:pPr>
        <w:pStyle w:val="PL"/>
        <w:rPr>
          <w:lang w:val="en-US"/>
        </w:rPr>
      </w:pPr>
      <w:r w:rsidRPr="002E5CBA">
        <w:rPr>
          <w:lang w:val="en-US"/>
        </w:rPr>
        <w:t xml:space="preserve">        n2SmInfo</w:t>
      </w:r>
      <w:r>
        <w:rPr>
          <w:lang w:val="en-US"/>
        </w:rPr>
        <w:t>Type</w:t>
      </w:r>
      <w:r w:rsidRPr="002E5CBA">
        <w:rPr>
          <w:lang w:val="en-US"/>
        </w:rPr>
        <w:t>:</w:t>
      </w:r>
    </w:p>
    <w:p w:rsidR="002C2FA7" w:rsidRDefault="002C2FA7" w:rsidP="002C2FA7">
      <w:pPr>
        <w:pStyle w:val="PL"/>
        <w:outlineLvl w:val="0"/>
        <w:rPr>
          <w:lang w:val="en-US"/>
        </w:rPr>
      </w:pPr>
      <w:r w:rsidRPr="002E5CBA">
        <w:rPr>
          <w:lang w:val="en-US"/>
        </w:rPr>
        <w:t xml:space="preserve">          $ref: '#/components/schemas/</w:t>
      </w:r>
      <w:r>
        <w:rPr>
          <w:lang w:val="en-US"/>
        </w:rPr>
        <w:t>N2SmInfoType</w:t>
      </w:r>
      <w:r w:rsidRPr="002E5CBA">
        <w:rPr>
          <w:lang w:val="en-US"/>
        </w:rPr>
        <w:t>'</w:t>
      </w:r>
    </w:p>
    <w:p w:rsidR="002C2FA7" w:rsidRDefault="002C2FA7" w:rsidP="002C2FA7">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rsidR="002C2FA7" w:rsidRDefault="002C2FA7" w:rsidP="002C2FA7">
      <w:pPr>
        <w:pStyle w:val="PL"/>
        <w:outlineLvl w:val="0"/>
        <w:rPr>
          <w:lang w:val="en-US"/>
        </w:rPr>
      </w:pPr>
      <w:r w:rsidRPr="002E5CBA">
        <w:rPr>
          <w:lang w:val="en-US"/>
        </w:rPr>
        <w:t xml:space="preserve">          $ref: 'TS29571_CommonData.yaml#/components/schemas/RefToBinaryData'</w:t>
      </w:r>
    </w:p>
    <w:p w:rsidR="002C2FA7" w:rsidRPr="002E5CBA" w:rsidRDefault="002C2FA7" w:rsidP="002C2FA7">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rsidR="002C2FA7" w:rsidRDefault="002C2FA7" w:rsidP="002C2FA7">
      <w:pPr>
        <w:pStyle w:val="PL"/>
        <w:outlineLvl w:val="0"/>
        <w:rPr>
          <w:lang w:val="en-US"/>
        </w:rPr>
      </w:pPr>
      <w:r w:rsidRPr="002E5CBA">
        <w:rPr>
          <w:lang w:val="en-US"/>
        </w:rPr>
        <w:t xml:space="preserve">          $ref: '#/components/schemas/</w:t>
      </w:r>
      <w:r>
        <w:rPr>
          <w:lang w:val="en-US"/>
        </w:rPr>
        <w:t>N2SmInfoType</w:t>
      </w:r>
      <w:r w:rsidRPr="002E5CBA">
        <w:rPr>
          <w:lang w:val="en-US"/>
        </w:rPr>
        <w:t>'</w:t>
      </w:r>
    </w:p>
    <w:p w:rsidR="002C2FA7" w:rsidRPr="002E5CBA" w:rsidRDefault="002C2FA7" w:rsidP="002C2FA7">
      <w:pPr>
        <w:pStyle w:val="PL"/>
        <w:rPr>
          <w:lang w:val="en-US"/>
        </w:rPr>
      </w:pPr>
      <w:r>
        <w:rPr>
          <w:lang w:val="en-US"/>
        </w:rPr>
        <w:t xml:space="preserve">        </w:t>
      </w:r>
      <w:r>
        <w:t>s</w:t>
      </w:r>
      <w:r w:rsidRPr="004D222C">
        <w:t>m</w:t>
      </w:r>
      <w:r>
        <w:t>ContextRef</w:t>
      </w:r>
      <w:r w:rsidRPr="002E5CBA">
        <w:rPr>
          <w:lang w:val="en-US"/>
        </w:rPr>
        <w:t>:</w:t>
      </w:r>
    </w:p>
    <w:p w:rsidR="002C2FA7" w:rsidRDefault="002C2FA7" w:rsidP="002C2FA7">
      <w:pPr>
        <w:pStyle w:val="PL"/>
        <w:outlineLvl w:val="0"/>
      </w:pPr>
      <w:r w:rsidRPr="002E5CBA">
        <w:rPr>
          <w:lang w:val="en-US"/>
        </w:rPr>
        <w:t xml:space="preserve">          </w:t>
      </w:r>
      <w:r>
        <w:t>$ref: 'TS29571_CommonData.yaml#/components/schemas/Uri'</w:t>
      </w:r>
    </w:p>
    <w:p w:rsidR="002C2FA7" w:rsidRDefault="002C2FA7" w:rsidP="002C2FA7">
      <w:pPr>
        <w:pStyle w:val="PL"/>
        <w:rPr>
          <w:lang w:val="en-US"/>
        </w:rPr>
      </w:pPr>
      <w:r>
        <w:rPr>
          <w:lang w:val="en-US"/>
        </w:rPr>
        <w:t xml:space="preserve">        </w:t>
      </w:r>
      <w:r>
        <w:t>smContextSmfId</w:t>
      </w:r>
      <w:r>
        <w:rPr>
          <w:lang w:val="en-US"/>
        </w:rPr>
        <w:t>:</w:t>
      </w:r>
    </w:p>
    <w:p w:rsidR="002C2FA7" w:rsidRDefault="002C2FA7" w:rsidP="002C2FA7">
      <w:pPr>
        <w:pStyle w:val="PL"/>
        <w:outlineLvl w:val="0"/>
        <w:rPr>
          <w:lang w:val="en-US"/>
        </w:rPr>
      </w:pPr>
      <w:r>
        <w:rPr>
          <w:lang w:val="en-US"/>
        </w:rPr>
        <w:t xml:space="preserve">          $ref: 'TS29571_CommonData.yaml#/components/schemas/NfInstanceId'</w:t>
      </w:r>
    </w:p>
    <w:p w:rsidR="002C2FA7" w:rsidRDefault="002C2FA7" w:rsidP="002C2FA7">
      <w:pPr>
        <w:pStyle w:val="PL"/>
        <w:rPr>
          <w:lang w:val="en-US"/>
        </w:rPr>
      </w:pPr>
      <w:r>
        <w:rPr>
          <w:lang w:val="en-US"/>
        </w:rPr>
        <w:t xml:space="preserve">        </w:t>
      </w:r>
      <w:r>
        <w:t>smContextSmfSetId</w:t>
      </w:r>
      <w:r>
        <w:rPr>
          <w:lang w:val="en-US"/>
        </w:rPr>
        <w:t>:</w:t>
      </w:r>
    </w:p>
    <w:p w:rsidR="002C2FA7" w:rsidRDefault="002C2FA7" w:rsidP="002C2FA7">
      <w:pPr>
        <w:pStyle w:val="PL"/>
        <w:outlineLvl w:val="0"/>
        <w:rPr>
          <w:lang w:val="en-US"/>
        </w:rPr>
      </w:pPr>
      <w:r>
        <w:rPr>
          <w:lang w:val="en-US"/>
        </w:rPr>
        <w:t xml:space="preserve">          $ref: 'TS29571_CommonData.yaml#/components/schemas/NfSetId'</w:t>
      </w:r>
    </w:p>
    <w:p w:rsidR="002C2FA7" w:rsidRPr="003B2883" w:rsidRDefault="002C2FA7" w:rsidP="002C2FA7">
      <w:pPr>
        <w:pStyle w:val="PL"/>
      </w:pPr>
      <w:r w:rsidRPr="003B2883">
        <w:t xml:space="preserve">        </w:t>
      </w:r>
      <w:r>
        <w:t>smContextSmfServiceSet</w:t>
      </w:r>
      <w:r w:rsidRPr="003B2883">
        <w:t>Id:</w:t>
      </w:r>
    </w:p>
    <w:p w:rsidR="002C2FA7" w:rsidRPr="003B2883" w:rsidRDefault="002C2FA7" w:rsidP="002C2FA7">
      <w:pPr>
        <w:pStyle w:val="PL"/>
        <w:outlineLvl w:val="0"/>
      </w:pPr>
      <w:r w:rsidRPr="003B2883">
        <w:t xml:space="preserve">          $ref: 'TS29571_CommonData.yaml#/components/schemas/Nf</w:t>
      </w:r>
      <w:r>
        <w:t>ServiceSet</w:t>
      </w:r>
      <w:r w:rsidRPr="003B2883">
        <w:t>Id'</w:t>
      </w:r>
    </w:p>
    <w:p w:rsidR="002C2FA7" w:rsidRPr="003B2883" w:rsidRDefault="002C2FA7" w:rsidP="002C2FA7">
      <w:pPr>
        <w:pStyle w:val="PL"/>
      </w:pPr>
      <w:r w:rsidRPr="003B2883">
        <w:t xml:space="preserve">        sm</w:t>
      </w:r>
      <w:r>
        <w:t>ContextSm</w:t>
      </w:r>
      <w:r w:rsidRPr="003B2883">
        <w:t>f</w:t>
      </w:r>
      <w:r>
        <w:t>Binding</w:t>
      </w:r>
      <w:r w:rsidRPr="003B2883">
        <w:t>:</w:t>
      </w:r>
    </w:p>
    <w:p w:rsidR="002C2FA7" w:rsidRPr="00762643" w:rsidRDefault="002C2FA7" w:rsidP="002C2FA7">
      <w:pPr>
        <w:pStyle w:val="PL"/>
        <w:outlineLvl w:val="0"/>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rsidR="002C2FA7" w:rsidRPr="002E5CBA" w:rsidRDefault="002C2FA7" w:rsidP="002C2FA7">
      <w:pPr>
        <w:pStyle w:val="PL"/>
        <w:rPr>
          <w:lang w:val="en-US"/>
        </w:rPr>
      </w:pPr>
      <w:r w:rsidRPr="002E5CBA">
        <w:rPr>
          <w:lang w:val="en-US"/>
        </w:rPr>
        <w:t xml:space="preserve">        upCnxState:</w:t>
      </w:r>
    </w:p>
    <w:p w:rsidR="002C2FA7" w:rsidRDefault="002C2FA7" w:rsidP="002C2FA7">
      <w:pPr>
        <w:pStyle w:val="PL"/>
        <w:outlineLvl w:val="0"/>
        <w:rPr>
          <w:lang w:val="en-US"/>
        </w:rPr>
      </w:pPr>
      <w:r w:rsidRPr="002E5CBA">
        <w:rPr>
          <w:lang w:val="en-US"/>
        </w:rPr>
        <w:t xml:space="preserve">          $ref: '#/components/schemas/UpCnxState'</w:t>
      </w:r>
    </w:p>
    <w:p w:rsidR="002C2FA7" w:rsidRPr="002E5CBA" w:rsidRDefault="002C2FA7" w:rsidP="002C2FA7">
      <w:pPr>
        <w:pStyle w:val="PL"/>
        <w:rPr>
          <w:lang w:val="en-US"/>
        </w:rPr>
      </w:pPr>
      <w:r w:rsidRPr="002E5CBA">
        <w:rPr>
          <w:lang w:val="en-US"/>
        </w:rPr>
        <w:t xml:space="preserve">        </w:t>
      </w:r>
      <w:r w:rsidRPr="001937FC">
        <w:rPr>
          <w:lang w:val="en-US" w:eastAsia="zh-CN"/>
        </w:rPr>
        <w:t>smallDataRateStatus</w:t>
      </w:r>
      <w:r w:rsidRPr="002E5CBA">
        <w:rPr>
          <w:lang w:val="en-US"/>
        </w:rPr>
        <w:t>:</w:t>
      </w:r>
    </w:p>
    <w:p w:rsidR="002C2FA7" w:rsidRDefault="002C2FA7" w:rsidP="002C2FA7">
      <w:pPr>
        <w:pStyle w:val="PL"/>
        <w:outlineLvl w:val="0"/>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rsidR="002C2FA7" w:rsidRPr="002E5CBA" w:rsidRDefault="002C2FA7" w:rsidP="002C2FA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rsidR="002C2FA7" w:rsidRDefault="002C2FA7" w:rsidP="002C2FA7">
      <w:pPr>
        <w:pStyle w:val="PL"/>
        <w:outlineLvl w:val="0"/>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rsidR="002C2FA7" w:rsidRPr="002E5CBA" w:rsidRDefault="002C2FA7" w:rsidP="002C2FA7">
      <w:pPr>
        <w:pStyle w:val="PL"/>
        <w:rPr>
          <w:lang w:val="en-US"/>
        </w:rPr>
      </w:pPr>
      <w:r w:rsidRPr="002E5CBA">
        <w:rPr>
          <w:lang w:val="en-US"/>
        </w:rPr>
        <w:t xml:space="preserve">        </w:t>
      </w:r>
      <w:r>
        <w:rPr>
          <w:lang w:eastAsia="zh-CN"/>
        </w:rPr>
        <w:t>extendedNasSmTimerInd</w:t>
      </w:r>
      <w:r w:rsidRPr="002E5CBA">
        <w:rPr>
          <w:lang w:val="en-US"/>
        </w:rPr>
        <w:t>:</w:t>
      </w:r>
    </w:p>
    <w:p w:rsidR="002C2FA7" w:rsidRDefault="002C2FA7" w:rsidP="002C2FA7">
      <w:pPr>
        <w:pStyle w:val="PL"/>
        <w:rPr>
          <w:lang w:val="en-US" w:eastAsia="zh-CN"/>
        </w:rPr>
      </w:pPr>
      <w:r w:rsidRPr="002E5CBA">
        <w:rPr>
          <w:lang w:val="en-US"/>
        </w:rPr>
        <w:t xml:space="preserve">          type: </w:t>
      </w:r>
      <w:r>
        <w:rPr>
          <w:rFonts w:hint="eastAsia"/>
          <w:lang w:val="en-US" w:eastAsia="zh-CN"/>
        </w:rPr>
        <w:t>boolean</w:t>
      </w:r>
    </w:p>
    <w:p w:rsidR="002C2FA7" w:rsidRDefault="002C2FA7" w:rsidP="002C2F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2C2FA7" w:rsidRPr="002E5CBA" w:rsidRDefault="002C2FA7" w:rsidP="002C2FA7">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rsidR="002C2FA7" w:rsidRDefault="002C2FA7" w:rsidP="002C2FA7">
      <w:pPr>
        <w:pStyle w:val="PL"/>
        <w:rPr>
          <w:lang w:val="en-US" w:eastAsia="zh-CN"/>
        </w:rPr>
      </w:pPr>
      <w:r w:rsidRPr="002E5CBA">
        <w:rPr>
          <w:lang w:val="en-US"/>
        </w:rPr>
        <w:t xml:space="preserve">          type: </w:t>
      </w:r>
      <w:r>
        <w:rPr>
          <w:rFonts w:hint="eastAsia"/>
          <w:lang w:val="en-US" w:eastAsia="zh-CN"/>
        </w:rPr>
        <w:t>boolean</w:t>
      </w:r>
    </w:p>
    <w:p w:rsidR="002C2FA7" w:rsidRDefault="002C2FA7" w:rsidP="002C2F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2C2FA7" w:rsidRDefault="002C2FA7" w:rsidP="002C2FA7">
      <w:pPr>
        <w:pStyle w:val="PL"/>
      </w:pPr>
      <w:r>
        <w:rPr>
          <w:lang w:val="en-US"/>
        </w:rPr>
        <w:t xml:space="preserve">        </w:t>
      </w:r>
      <w:r>
        <w:t>ddn</w:t>
      </w:r>
      <w:r w:rsidRPr="00DF76B8">
        <w:t>Failure</w:t>
      </w:r>
      <w:r>
        <w:t>Subs:</w:t>
      </w:r>
    </w:p>
    <w:p w:rsidR="002C2FA7" w:rsidRDefault="002C2FA7" w:rsidP="002C2FA7">
      <w:pPr>
        <w:pStyle w:val="PL"/>
        <w:outlineLvl w:val="0"/>
        <w:rPr>
          <w:lang w:val="en-US"/>
        </w:rPr>
      </w:pPr>
      <w:r w:rsidRPr="002E5CBA">
        <w:rPr>
          <w:lang w:val="en-US"/>
        </w:rPr>
        <w:t xml:space="preserve">          $ref: '#/components/schemas/</w:t>
      </w:r>
      <w:r>
        <w:rPr>
          <w:lang w:val="en-US"/>
        </w:rPr>
        <w:t>D</w:t>
      </w:r>
      <w:r>
        <w:t>dn</w:t>
      </w:r>
      <w:r w:rsidRPr="00DF76B8">
        <w:t>Failure</w:t>
      </w:r>
      <w:r>
        <w:t>Subs'</w:t>
      </w:r>
    </w:p>
    <w:p w:rsidR="002C2FA7" w:rsidRPr="002E5CBA" w:rsidRDefault="002C2FA7" w:rsidP="002C2FA7">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rsidR="002C2FA7" w:rsidRDefault="002C2FA7" w:rsidP="002C2FA7">
      <w:pPr>
        <w:pStyle w:val="PL"/>
        <w:rPr>
          <w:lang w:val="en-US" w:eastAsia="zh-CN"/>
        </w:rPr>
      </w:pPr>
      <w:r w:rsidRPr="002E5CBA">
        <w:rPr>
          <w:lang w:val="en-US"/>
        </w:rPr>
        <w:t xml:space="preserve">          type: </w:t>
      </w:r>
      <w:r>
        <w:rPr>
          <w:rFonts w:hint="eastAsia"/>
          <w:lang w:val="en-US" w:eastAsia="zh-CN"/>
        </w:rPr>
        <w:t>boolean</w:t>
      </w:r>
    </w:p>
    <w:p w:rsidR="002C2FA7" w:rsidRDefault="002C2FA7" w:rsidP="002C2F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2C2FA7" w:rsidRPr="002E5CBA" w:rsidRDefault="002C2FA7" w:rsidP="002C2FA7">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rsidR="002C2FA7" w:rsidRDefault="002C2FA7" w:rsidP="002C2FA7">
      <w:pPr>
        <w:pStyle w:val="PL"/>
        <w:outlineLvl w:val="0"/>
        <w:rPr>
          <w:lang w:val="en-US"/>
        </w:rPr>
      </w:pPr>
      <w:r w:rsidRPr="002E5CBA">
        <w:rPr>
          <w:lang w:val="en-US"/>
        </w:rPr>
        <w:t xml:space="preserve">          $ref: 'TS29571_CommonData.yaml#/components/schemas/NfInstanceId'</w:t>
      </w:r>
    </w:p>
    <w:p w:rsidR="002C2FA7" w:rsidRPr="002E5CBA" w:rsidRDefault="002C2FA7" w:rsidP="002C2FA7">
      <w:pPr>
        <w:pStyle w:val="PL"/>
        <w:rPr>
          <w:lang w:val="en-US"/>
        </w:rPr>
      </w:pPr>
      <w:r>
        <w:rPr>
          <w:lang w:val="en-US"/>
        </w:rPr>
        <w:t xml:space="preserve">        </w:t>
      </w:r>
      <w:r>
        <w:t>oldSmContextRef</w:t>
      </w:r>
      <w:r w:rsidRPr="002E5CBA">
        <w:rPr>
          <w:lang w:val="en-US"/>
        </w:rPr>
        <w:t>:</w:t>
      </w:r>
    </w:p>
    <w:p w:rsidR="002C2FA7" w:rsidRDefault="002C2FA7" w:rsidP="002C2FA7">
      <w:pPr>
        <w:pStyle w:val="PL"/>
        <w:outlineLvl w:val="0"/>
      </w:pPr>
      <w:r w:rsidRPr="002E5CBA">
        <w:rPr>
          <w:lang w:val="en-US"/>
        </w:rPr>
        <w:t xml:space="preserve">          </w:t>
      </w:r>
      <w:r>
        <w:t>$ref: 'TS29571_CommonData.yaml#/components/schemas/Uri'</w:t>
      </w:r>
    </w:p>
    <w:p w:rsidR="002C2FA7" w:rsidRPr="002E5CBA" w:rsidRDefault="002C2FA7" w:rsidP="002C2FA7">
      <w:pPr>
        <w:pStyle w:val="PL"/>
        <w:rPr>
          <w:lang w:val="en-US"/>
        </w:rPr>
      </w:pPr>
      <w:r w:rsidRPr="002E5CBA">
        <w:rPr>
          <w:lang w:val="en-US"/>
        </w:rPr>
        <w:t xml:space="preserve">        </w:t>
      </w:r>
      <w:r>
        <w:rPr>
          <w:lang w:val="en-US"/>
        </w:rPr>
        <w:t>wAgfInfo</w:t>
      </w:r>
      <w:r w:rsidRPr="002E5CBA">
        <w:rPr>
          <w:lang w:val="en-US"/>
        </w:rPr>
        <w:t>:</w:t>
      </w:r>
    </w:p>
    <w:p w:rsidR="002C2FA7" w:rsidRDefault="002C2FA7" w:rsidP="002C2FA7">
      <w:pPr>
        <w:pStyle w:val="PL"/>
        <w:outlineLvl w:val="0"/>
        <w:rPr>
          <w:lang w:val="en-US"/>
        </w:rPr>
      </w:pPr>
      <w:r w:rsidRPr="002857AD">
        <w:rPr>
          <w:lang w:val="en-US"/>
        </w:rPr>
        <w:lastRenderedPageBreak/>
        <w:t xml:space="preserve">          </w:t>
      </w:r>
      <w:r w:rsidRPr="002857AD">
        <w:t>$ref: '</w:t>
      </w:r>
      <w:r w:rsidRPr="002857AD">
        <w:rPr>
          <w:lang w:val="en-US"/>
        </w:rPr>
        <w:t>TS29510_Nnrf_NFManagement.yaml</w:t>
      </w:r>
      <w:r w:rsidRPr="002857AD">
        <w:t>#/components/schemas/</w:t>
      </w:r>
      <w:r>
        <w:t>WAgfInfo</w:t>
      </w:r>
      <w:r w:rsidRPr="002857AD">
        <w:t>'</w:t>
      </w:r>
    </w:p>
    <w:p w:rsidR="002C2FA7" w:rsidRPr="002E5CBA" w:rsidRDefault="002C2FA7" w:rsidP="002C2FA7">
      <w:pPr>
        <w:pStyle w:val="PL"/>
        <w:rPr>
          <w:lang w:val="en-US"/>
        </w:rPr>
      </w:pPr>
      <w:r w:rsidRPr="002E5CBA">
        <w:rPr>
          <w:lang w:val="en-US"/>
        </w:rPr>
        <w:t xml:space="preserve">        </w:t>
      </w:r>
      <w:r>
        <w:rPr>
          <w:lang w:val="en-US"/>
        </w:rPr>
        <w:t>tngfInfo</w:t>
      </w:r>
      <w:r w:rsidRPr="002E5CBA">
        <w:rPr>
          <w:lang w:val="en-US"/>
        </w:rPr>
        <w:t>:</w:t>
      </w:r>
    </w:p>
    <w:p w:rsidR="002C2FA7" w:rsidRDefault="002C2FA7" w:rsidP="002C2FA7">
      <w:pPr>
        <w:pStyle w:val="PL"/>
        <w:outlineLvl w:val="0"/>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rsidR="002C2FA7" w:rsidRPr="002E5CBA" w:rsidRDefault="002C2FA7" w:rsidP="002C2FA7">
      <w:pPr>
        <w:pStyle w:val="PL"/>
        <w:rPr>
          <w:lang w:val="en-US"/>
        </w:rPr>
      </w:pPr>
      <w:r w:rsidRPr="002E5CBA">
        <w:rPr>
          <w:lang w:val="en-US"/>
        </w:rPr>
        <w:t xml:space="preserve">        </w:t>
      </w:r>
      <w:r>
        <w:rPr>
          <w:lang w:val="en-US"/>
        </w:rPr>
        <w:t>twifInfo</w:t>
      </w:r>
      <w:r w:rsidRPr="002E5CBA">
        <w:rPr>
          <w:lang w:val="en-US"/>
        </w:rPr>
        <w:t>:</w:t>
      </w:r>
    </w:p>
    <w:p w:rsidR="002C2FA7" w:rsidRPr="006E3917" w:rsidRDefault="002C2FA7" w:rsidP="002C2FA7">
      <w:pPr>
        <w:pStyle w:val="PL"/>
        <w:outlineLvl w:val="0"/>
        <w:rPr>
          <w:lang w:val="en-US"/>
        </w:rPr>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rsidR="002C2FA7" w:rsidRPr="002E5CBA" w:rsidRDefault="002C2FA7" w:rsidP="002C2FA7">
      <w:pPr>
        <w:pStyle w:val="PL"/>
        <w:rPr>
          <w:lang w:val="en-US"/>
        </w:rPr>
      </w:pPr>
      <w:r w:rsidRPr="002E5CBA">
        <w:rPr>
          <w:lang w:val="en-US"/>
        </w:rPr>
        <w:t xml:space="preserve">      required:</w:t>
      </w:r>
    </w:p>
    <w:p w:rsidR="002C2FA7" w:rsidRDefault="002C2FA7" w:rsidP="002C2FA7">
      <w:pPr>
        <w:pStyle w:val="PL"/>
        <w:rPr>
          <w:lang w:val="en-US"/>
        </w:rPr>
      </w:pPr>
      <w:r w:rsidRPr="002E5CBA">
        <w:rPr>
          <w:lang w:val="en-US"/>
        </w:rPr>
        <w:t xml:space="preserve">        - </w:t>
      </w:r>
      <w:r>
        <w:t>servingN</w:t>
      </w:r>
      <w:r w:rsidRPr="002E5CBA">
        <w:rPr>
          <w:lang w:val="en-US"/>
        </w:rPr>
        <w:t>fId</w:t>
      </w:r>
    </w:p>
    <w:p w:rsidR="002C2FA7" w:rsidRPr="002E5CBA" w:rsidRDefault="002C2FA7" w:rsidP="002C2FA7">
      <w:pPr>
        <w:pStyle w:val="PL"/>
        <w:rPr>
          <w:lang w:val="en-US"/>
        </w:rPr>
      </w:pPr>
      <w:r w:rsidRPr="002E5CBA">
        <w:rPr>
          <w:lang w:val="en-US"/>
        </w:rPr>
        <w:t xml:space="preserve">        - </w:t>
      </w:r>
      <w:r>
        <w:t>servingN</w:t>
      </w:r>
      <w:r>
        <w:rPr>
          <w:lang w:val="en-US"/>
        </w:rPr>
        <w:t>etwork</w:t>
      </w:r>
    </w:p>
    <w:p w:rsidR="002C2FA7" w:rsidRPr="002E5CBA" w:rsidRDefault="002C2FA7" w:rsidP="002C2FA7">
      <w:pPr>
        <w:pStyle w:val="PL"/>
        <w:rPr>
          <w:lang w:val="en-US"/>
        </w:rPr>
      </w:pPr>
      <w:r w:rsidRPr="002E5CBA">
        <w:rPr>
          <w:lang w:val="en-US"/>
        </w:rPr>
        <w:t xml:space="preserve">        - anType</w:t>
      </w:r>
    </w:p>
    <w:p w:rsidR="002C2FA7" w:rsidRPr="002E5CBA" w:rsidRDefault="002C2FA7" w:rsidP="002C2FA7">
      <w:pPr>
        <w:pStyle w:val="PL"/>
        <w:rPr>
          <w:lang w:val="en-US"/>
        </w:rPr>
      </w:pPr>
      <w:r w:rsidRPr="002E5CBA">
        <w:rPr>
          <w:lang w:val="en-US"/>
        </w:rPr>
        <w:t xml:space="preserve">        - smContextStatusUri</w:t>
      </w:r>
    </w:p>
    <w:p w:rsidR="002C2FA7" w:rsidRPr="00FD3219" w:rsidRDefault="002C2FA7" w:rsidP="002C2FA7">
      <w:pPr>
        <w:rPr>
          <w:color w:val="FF0000"/>
          <w:lang w:eastAsia="zh-CN"/>
        </w:rPr>
      </w:pPr>
      <w:r w:rsidRPr="00FD3219">
        <w:rPr>
          <w:rFonts w:hint="eastAsia"/>
          <w:color w:val="FF0000"/>
          <w:lang w:eastAsia="zh-CN"/>
        </w:rPr>
        <w:t>*********** Skipped for clarity ***********</w:t>
      </w:r>
    </w:p>
    <w:p w:rsidR="002C2FA7" w:rsidRPr="002E5CBA" w:rsidRDefault="002C2FA7" w:rsidP="002C2FA7">
      <w:pPr>
        <w:pStyle w:val="PL"/>
        <w:rPr>
          <w:lang w:val="en-US"/>
        </w:rPr>
      </w:pPr>
      <w:r w:rsidRPr="002E5CBA">
        <w:rPr>
          <w:lang w:val="en-US"/>
        </w:rPr>
        <w:t xml:space="preserve">    PduSessionCreateData:</w:t>
      </w:r>
    </w:p>
    <w:p w:rsidR="002C2FA7" w:rsidRPr="002E5CBA" w:rsidRDefault="002C2FA7" w:rsidP="002C2FA7">
      <w:pPr>
        <w:pStyle w:val="PL"/>
        <w:rPr>
          <w:lang w:val="en-US"/>
        </w:rPr>
      </w:pPr>
      <w:r w:rsidRPr="002E5CBA">
        <w:rPr>
          <w:lang w:val="en-US"/>
        </w:rPr>
        <w:t xml:space="preserve">      type: object</w:t>
      </w:r>
    </w:p>
    <w:p w:rsidR="002C2FA7" w:rsidRPr="002E5CBA" w:rsidRDefault="002C2FA7" w:rsidP="002C2FA7">
      <w:pPr>
        <w:pStyle w:val="PL"/>
        <w:rPr>
          <w:lang w:val="en-US"/>
        </w:rPr>
      </w:pPr>
      <w:r w:rsidRPr="002E5CBA">
        <w:rPr>
          <w:lang w:val="en-US"/>
        </w:rPr>
        <w:t xml:space="preserve">      properties:</w:t>
      </w:r>
    </w:p>
    <w:p w:rsidR="002C2FA7" w:rsidRPr="002E5CBA" w:rsidRDefault="002C2FA7" w:rsidP="002C2FA7">
      <w:pPr>
        <w:pStyle w:val="PL"/>
        <w:rPr>
          <w:lang w:val="en-US"/>
        </w:rPr>
      </w:pPr>
      <w:r w:rsidRPr="002E5CBA">
        <w:rPr>
          <w:lang w:val="en-US"/>
        </w:rPr>
        <w:t xml:space="preserve">        supi:</w:t>
      </w:r>
    </w:p>
    <w:p w:rsidR="002C2FA7" w:rsidRPr="002E5CBA" w:rsidRDefault="002C2FA7" w:rsidP="002C2FA7">
      <w:pPr>
        <w:pStyle w:val="PL"/>
        <w:rPr>
          <w:lang w:val="en-US"/>
        </w:rPr>
      </w:pPr>
      <w:r w:rsidRPr="002E5CBA">
        <w:rPr>
          <w:lang w:val="en-US"/>
        </w:rPr>
        <w:t xml:space="preserve">          $ref: 'TS29571_CommonData.yaml#/components/schemas/Supi'</w:t>
      </w:r>
    </w:p>
    <w:p w:rsidR="002C2FA7" w:rsidRPr="002E5CBA" w:rsidRDefault="002C2FA7" w:rsidP="002C2FA7">
      <w:pPr>
        <w:pStyle w:val="PL"/>
        <w:rPr>
          <w:lang w:val="en-US"/>
        </w:rPr>
      </w:pPr>
      <w:r w:rsidRPr="002E5CBA">
        <w:rPr>
          <w:lang w:val="en-US"/>
        </w:rPr>
        <w:t xml:space="preserve">        unauthenticatedSupi:</w:t>
      </w:r>
    </w:p>
    <w:p w:rsidR="002C2FA7" w:rsidRPr="002E5CBA" w:rsidRDefault="002C2FA7" w:rsidP="002C2FA7">
      <w:pPr>
        <w:pStyle w:val="PL"/>
        <w:rPr>
          <w:lang w:val="en-US"/>
        </w:rPr>
      </w:pPr>
      <w:r w:rsidRPr="002E5CBA">
        <w:rPr>
          <w:lang w:val="en-US"/>
        </w:rPr>
        <w:t xml:space="preserve">          type: boolean</w:t>
      </w:r>
    </w:p>
    <w:p w:rsidR="002C2FA7" w:rsidRPr="002E5CBA" w:rsidRDefault="002C2FA7" w:rsidP="002C2FA7">
      <w:pPr>
        <w:pStyle w:val="PL"/>
        <w:rPr>
          <w:lang w:val="en-US"/>
        </w:rPr>
      </w:pPr>
      <w:r w:rsidRPr="002E5CBA">
        <w:rPr>
          <w:lang w:val="en-US"/>
        </w:rPr>
        <w:t xml:space="preserve">          default: false</w:t>
      </w:r>
    </w:p>
    <w:p w:rsidR="002C2FA7" w:rsidRPr="002E5CBA" w:rsidRDefault="002C2FA7" w:rsidP="002C2FA7">
      <w:pPr>
        <w:pStyle w:val="PL"/>
        <w:rPr>
          <w:lang w:val="en-US"/>
        </w:rPr>
      </w:pPr>
      <w:r w:rsidRPr="002E5CBA">
        <w:rPr>
          <w:lang w:val="en-US"/>
        </w:rPr>
        <w:t xml:space="preserve">        pei:</w:t>
      </w:r>
    </w:p>
    <w:p w:rsidR="002C2FA7" w:rsidRPr="002E5CBA" w:rsidRDefault="002C2FA7" w:rsidP="002C2FA7">
      <w:pPr>
        <w:pStyle w:val="PL"/>
        <w:outlineLvl w:val="0"/>
        <w:rPr>
          <w:lang w:val="en-US"/>
        </w:rPr>
      </w:pPr>
      <w:r w:rsidRPr="002E5CBA">
        <w:rPr>
          <w:lang w:val="en-US"/>
        </w:rPr>
        <w:t xml:space="preserve">          $ref: 'TS29571_CommonData.yaml#/components/schemas/Pei'</w:t>
      </w:r>
    </w:p>
    <w:p w:rsidR="002C2FA7" w:rsidRPr="002E5CBA" w:rsidRDefault="002C2FA7" w:rsidP="002C2FA7">
      <w:pPr>
        <w:pStyle w:val="PL"/>
        <w:rPr>
          <w:lang w:val="en-US"/>
        </w:rPr>
      </w:pPr>
      <w:r w:rsidRPr="002E5CBA">
        <w:rPr>
          <w:lang w:val="en-US"/>
        </w:rPr>
        <w:t xml:space="preserve">        pduSessionId:</w:t>
      </w:r>
    </w:p>
    <w:p w:rsidR="002C2FA7" w:rsidRPr="002E5CBA" w:rsidRDefault="002C2FA7" w:rsidP="002C2FA7">
      <w:pPr>
        <w:pStyle w:val="PL"/>
        <w:outlineLvl w:val="0"/>
        <w:rPr>
          <w:lang w:val="en-US"/>
        </w:rPr>
      </w:pPr>
      <w:r w:rsidRPr="002E5CBA">
        <w:rPr>
          <w:lang w:val="en-US"/>
        </w:rPr>
        <w:t xml:space="preserve">          $ref: 'TS29571_CommonData.yaml#/components/schemas/PduSessionId'</w:t>
      </w:r>
    </w:p>
    <w:p w:rsidR="002C2FA7" w:rsidRPr="002E5CBA" w:rsidRDefault="002C2FA7" w:rsidP="002C2FA7">
      <w:pPr>
        <w:pStyle w:val="PL"/>
        <w:rPr>
          <w:lang w:val="en-US"/>
        </w:rPr>
      </w:pPr>
      <w:r w:rsidRPr="002E5CBA">
        <w:rPr>
          <w:lang w:val="en-US"/>
        </w:rPr>
        <w:t xml:space="preserve">        dnn:</w:t>
      </w:r>
    </w:p>
    <w:p w:rsidR="002C2FA7" w:rsidRDefault="002C2FA7" w:rsidP="002C2FA7">
      <w:pPr>
        <w:pStyle w:val="PL"/>
        <w:outlineLvl w:val="0"/>
        <w:rPr>
          <w:lang w:val="en-US"/>
        </w:rPr>
      </w:pPr>
      <w:r w:rsidRPr="002E5CBA">
        <w:rPr>
          <w:lang w:val="en-US"/>
        </w:rPr>
        <w:t xml:space="preserve">          $ref: 'TS29571_CommonData.yaml#/components/schemas/Dnn'</w:t>
      </w:r>
    </w:p>
    <w:p w:rsidR="002C2FA7" w:rsidRPr="002E5CBA" w:rsidRDefault="002C2FA7" w:rsidP="002C2FA7">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rsidR="002C2FA7" w:rsidRPr="002E5CBA" w:rsidRDefault="002C2FA7" w:rsidP="002C2FA7">
      <w:pPr>
        <w:pStyle w:val="PL"/>
        <w:outlineLvl w:val="0"/>
        <w:rPr>
          <w:lang w:val="en-US"/>
        </w:rPr>
      </w:pPr>
      <w:r w:rsidRPr="002E5CBA">
        <w:rPr>
          <w:lang w:val="en-US"/>
        </w:rPr>
        <w:t xml:space="preserve">          $ref: 'TS29571_CommonData.yaml#/components/schemas/Dnn'</w:t>
      </w:r>
    </w:p>
    <w:p w:rsidR="002C2FA7" w:rsidRPr="002E5CBA" w:rsidRDefault="002C2FA7" w:rsidP="002C2FA7">
      <w:pPr>
        <w:pStyle w:val="PL"/>
        <w:rPr>
          <w:lang w:val="en-US"/>
        </w:rPr>
      </w:pPr>
      <w:r w:rsidRPr="002E5CBA">
        <w:rPr>
          <w:lang w:val="en-US"/>
        </w:rPr>
        <w:t xml:space="preserve">        sNssai:</w:t>
      </w:r>
    </w:p>
    <w:p w:rsidR="002C2FA7" w:rsidRPr="002E5CBA" w:rsidRDefault="002C2FA7" w:rsidP="002C2FA7">
      <w:pPr>
        <w:pStyle w:val="PL"/>
        <w:outlineLvl w:val="0"/>
        <w:rPr>
          <w:lang w:val="en-US"/>
        </w:rPr>
      </w:pPr>
      <w:r w:rsidRPr="002E5CBA">
        <w:rPr>
          <w:lang w:val="en-US"/>
        </w:rPr>
        <w:t xml:space="preserve">          $ref: 'TS29571_CommonData.yaml#/components/schemas/Snssai'</w:t>
      </w:r>
    </w:p>
    <w:p w:rsidR="002C2FA7" w:rsidRPr="002E5CBA" w:rsidRDefault="002C2FA7" w:rsidP="002C2FA7">
      <w:pPr>
        <w:pStyle w:val="PL"/>
        <w:rPr>
          <w:lang w:val="en-US"/>
        </w:rPr>
      </w:pPr>
      <w:r w:rsidRPr="002E5CBA">
        <w:rPr>
          <w:lang w:val="en-US"/>
        </w:rPr>
        <w:t xml:space="preserve">        vsmfId:</w:t>
      </w:r>
    </w:p>
    <w:p w:rsidR="002C2FA7" w:rsidRDefault="002C2FA7" w:rsidP="002C2FA7">
      <w:pPr>
        <w:pStyle w:val="PL"/>
        <w:outlineLvl w:val="0"/>
        <w:rPr>
          <w:lang w:val="en-US"/>
        </w:rPr>
      </w:pPr>
      <w:r w:rsidRPr="002E5CBA">
        <w:rPr>
          <w:lang w:val="en-US"/>
        </w:rPr>
        <w:t xml:space="preserve">          $ref: 'TS29571_CommonData.yaml#/components/schemas/NfInstanceId'</w:t>
      </w:r>
    </w:p>
    <w:p w:rsidR="002C2FA7" w:rsidRDefault="002C2FA7" w:rsidP="002C2FA7">
      <w:pPr>
        <w:pStyle w:val="PL"/>
        <w:rPr>
          <w:lang w:val="en-US"/>
        </w:rPr>
      </w:pPr>
      <w:r>
        <w:rPr>
          <w:lang w:val="en-US"/>
        </w:rPr>
        <w:t xml:space="preserve">        ismfId:</w:t>
      </w:r>
    </w:p>
    <w:p w:rsidR="002C2FA7" w:rsidRDefault="002C2FA7" w:rsidP="002C2FA7">
      <w:pPr>
        <w:pStyle w:val="PL"/>
        <w:outlineLvl w:val="0"/>
        <w:rPr>
          <w:lang w:val="en-US"/>
        </w:rPr>
      </w:pPr>
      <w:r>
        <w:rPr>
          <w:lang w:val="en-US"/>
        </w:rPr>
        <w:t xml:space="preserve">          $ref: 'TS29571_CommonData.yaml#/components/schemas/NfInstanceId'</w:t>
      </w:r>
    </w:p>
    <w:p w:rsidR="002C2FA7" w:rsidRPr="002E5CBA" w:rsidRDefault="002C2FA7" w:rsidP="002C2FA7">
      <w:pPr>
        <w:pStyle w:val="PL"/>
        <w:rPr>
          <w:lang w:val="en-US"/>
        </w:rPr>
      </w:pPr>
      <w:r w:rsidRPr="002E5CBA">
        <w:rPr>
          <w:lang w:val="en-US"/>
        </w:rPr>
        <w:t xml:space="preserve">        </w:t>
      </w:r>
      <w:r>
        <w:t>servingN</w:t>
      </w:r>
      <w:r>
        <w:rPr>
          <w:lang w:val="en-US"/>
        </w:rPr>
        <w:t>etwork</w:t>
      </w:r>
      <w:r w:rsidRPr="002E5CBA">
        <w:rPr>
          <w:lang w:val="en-US"/>
        </w:rPr>
        <w:t>:</w:t>
      </w:r>
    </w:p>
    <w:p w:rsidR="002C2FA7" w:rsidRPr="002E5CBA" w:rsidRDefault="002C2FA7" w:rsidP="002C2FA7">
      <w:pPr>
        <w:pStyle w:val="PL"/>
        <w:outlineLvl w:val="0"/>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2C2FA7" w:rsidRPr="002E5CBA" w:rsidRDefault="002C2FA7" w:rsidP="002C2FA7">
      <w:pPr>
        <w:pStyle w:val="PL"/>
        <w:rPr>
          <w:lang w:val="en-US"/>
        </w:rPr>
      </w:pPr>
      <w:r w:rsidRPr="002E5CBA">
        <w:rPr>
          <w:lang w:val="en-US"/>
        </w:rPr>
        <w:t xml:space="preserve">        requestType:</w:t>
      </w:r>
    </w:p>
    <w:p w:rsidR="002C2FA7" w:rsidRPr="002E5CBA" w:rsidRDefault="002C2FA7" w:rsidP="002C2FA7">
      <w:pPr>
        <w:pStyle w:val="PL"/>
        <w:outlineLvl w:val="0"/>
        <w:rPr>
          <w:lang w:val="en-US"/>
        </w:rPr>
      </w:pPr>
      <w:r w:rsidRPr="002E5CBA">
        <w:rPr>
          <w:lang w:val="en-US"/>
        </w:rPr>
        <w:t xml:space="preserve">          $ref: '#/components/schemas/RequestType'</w:t>
      </w:r>
    </w:p>
    <w:p w:rsidR="002C2FA7" w:rsidRPr="002E5CBA" w:rsidRDefault="002C2FA7" w:rsidP="002C2FA7">
      <w:pPr>
        <w:pStyle w:val="PL"/>
        <w:rPr>
          <w:lang w:val="en-US"/>
        </w:rPr>
      </w:pPr>
      <w:r w:rsidRPr="002E5CBA">
        <w:rPr>
          <w:lang w:val="en-US"/>
        </w:rPr>
        <w:t xml:space="preserve">        epsBearerId:</w:t>
      </w:r>
    </w:p>
    <w:p w:rsidR="002C2FA7" w:rsidRPr="002E5CBA" w:rsidRDefault="002C2FA7" w:rsidP="002C2FA7">
      <w:pPr>
        <w:pStyle w:val="PL"/>
        <w:rPr>
          <w:lang w:val="en-US"/>
        </w:rPr>
      </w:pPr>
      <w:r w:rsidRPr="002E5CBA">
        <w:rPr>
          <w:lang w:val="en-US"/>
        </w:rPr>
        <w:t xml:space="preserve">          type: array</w:t>
      </w:r>
    </w:p>
    <w:p w:rsidR="002C2FA7" w:rsidRPr="002E5CBA" w:rsidRDefault="002C2FA7" w:rsidP="002C2FA7">
      <w:pPr>
        <w:pStyle w:val="PL"/>
        <w:rPr>
          <w:lang w:val="en-US"/>
        </w:rPr>
      </w:pPr>
      <w:r w:rsidRPr="002E5CBA">
        <w:rPr>
          <w:lang w:val="en-US"/>
        </w:rPr>
        <w:t xml:space="preserve">          items:</w:t>
      </w:r>
    </w:p>
    <w:p w:rsidR="002C2FA7" w:rsidRPr="002E5CBA" w:rsidRDefault="002C2FA7" w:rsidP="002C2FA7">
      <w:pPr>
        <w:pStyle w:val="PL"/>
        <w:rPr>
          <w:lang w:val="en-US"/>
        </w:rPr>
      </w:pPr>
      <w:r w:rsidRPr="002E5CBA">
        <w:rPr>
          <w:lang w:val="en-US"/>
        </w:rPr>
        <w:t xml:space="preserve">            $ref: '#/components/schemas/EpsBearerId'</w:t>
      </w:r>
    </w:p>
    <w:p w:rsidR="002C2FA7" w:rsidRPr="002E5CBA" w:rsidRDefault="002C2FA7" w:rsidP="002C2FA7">
      <w:pPr>
        <w:pStyle w:val="PL"/>
        <w:rPr>
          <w:lang w:val="en-US"/>
        </w:rPr>
      </w:pPr>
      <w:r w:rsidRPr="002E5CBA">
        <w:rPr>
          <w:lang w:val="en-US"/>
        </w:rPr>
        <w:t xml:space="preserve">          minItems: </w:t>
      </w:r>
      <w:r>
        <w:rPr>
          <w:lang w:val="en-US"/>
        </w:rPr>
        <w:t>1</w:t>
      </w:r>
    </w:p>
    <w:p w:rsidR="002C2FA7" w:rsidRPr="002E5CBA" w:rsidRDefault="002C2FA7" w:rsidP="002C2FA7">
      <w:pPr>
        <w:pStyle w:val="PL"/>
        <w:rPr>
          <w:lang w:val="en-US"/>
        </w:rPr>
      </w:pPr>
      <w:r w:rsidRPr="002E5CBA">
        <w:rPr>
          <w:lang w:val="en-US"/>
        </w:rPr>
        <w:t xml:space="preserve">        pgwS8cFteid:</w:t>
      </w:r>
    </w:p>
    <w:p w:rsidR="002C2FA7" w:rsidRPr="002E5CBA" w:rsidRDefault="002C2FA7" w:rsidP="002C2FA7">
      <w:pPr>
        <w:pStyle w:val="PL"/>
        <w:outlineLvl w:val="0"/>
        <w:rPr>
          <w:lang w:val="en-US"/>
        </w:rPr>
      </w:pPr>
      <w:r w:rsidRPr="002E5CBA">
        <w:rPr>
          <w:lang w:val="en-US"/>
        </w:rPr>
        <w:t xml:space="preserve">          $ref: 'TS29571_CommonData.yaml#/components/schemas/Bytes'</w:t>
      </w:r>
    </w:p>
    <w:p w:rsidR="002C2FA7" w:rsidRPr="002E5CBA" w:rsidRDefault="002C2FA7" w:rsidP="002C2FA7">
      <w:pPr>
        <w:pStyle w:val="PL"/>
        <w:rPr>
          <w:lang w:val="en-US"/>
        </w:rPr>
      </w:pPr>
      <w:r w:rsidRPr="002E5CBA">
        <w:rPr>
          <w:lang w:val="en-US"/>
        </w:rPr>
        <w:t xml:space="preserve">        vsmfPduSessionUri:</w:t>
      </w:r>
    </w:p>
    <w:p w:rsidR="002C2FA7" w:rsidRDefault="002C2FA7" w:rsidP="002C2FA7">
      <w:pPr>
        <w:pStyle w:val="PL"/>
        <w:outlineLvl w:val="0"/>
        <w:rPr>
          <w:lang w:val="en-US"/>
        </w:rPr>
      </w:pPr>
      <w:r w:rsidRPr="002E5CBA">
        <w:rPr>
          <w:lang w:val="en-US"/>
        </w:rPr>
        <w:lastRenderedPageBreak/>
        <w:t xml:space="preserve">          $ref: 'TS29571_CommonData.yaml#/components/schemas/Uri'</w:t>
      </w:r>
    </w:p>
    <w:p w:rsidR="002C2FA7" w:rsidRDefault="002C2FA7" w:rsidP="002C2FA7">
      <w:pPr>
        <w:pStyle w:val="PL"/>
        <w:rPr>
          <w:lang w:val="en-US"/>
        </w:rPr>
      </w:pPr>
      <w:r>
        <w:rPr>
          <w:lang w:val="en-US"/>
        </w:rPr>
        <w:t xml:space="preserve">        ismfPduSessionUri:</w:t>
      </w:r>
    </w:p>
    <w:p w:rsidR="002C2FA7" w:rsidRPr="002E5CBA" w:rsidRDefault="002C2FA7" w:rsidP="002C2FA7">
      <w:pPr>
        <w:pStyle w:val="PL"/>
        <w:outlineLvl w:val="0"/>
        <w:rPr>
          <w:lang w:val="en-US"/>
        </w:rPr>
      </w:pPr>
      <w:r>
        <w:rPr>
          <w:lang w:val="en-US"/>
        </w:rPr>
        <w:t xml:space="preserve">          $ref: 'TS29571_CommonData.yaml#/components/schemas/Uri'</w:t>
      </w:r>
    </w:p>
    <w:p w:rsidR="002C2FA7" w:rsidRPr="002E5CBA" w:rsidRDefault="002C2FA7" w:rsidP="002C2FA7">
      <w:pPr>
        <w:pStyle w:val="PL"/>
        <w:rPr>
          <w:lang w:val="en-US"/>
        </w:rPr>
      </w:pPr>
      <w:r w:rsidRPr="002E5CBA">
        <w:rPr>
          <w:lang w:val="en-US"/>
        </w:rPr>
        <w:t xml:space="preserve">        vcnTunnelInfo:</w:t>
      </w:r>
    </w:p>
    <w:p w:rsidR="002C2FA7" w:rsidRDefault="002C2FA7" w:rsidP="002C2FA7">
      <w:pPr>
        <w:pStyle w:val="PL"/>
        <w:outlineLvl w:val="0"/>
        <w:rPr>
          <w:lang w:val="en-US"/>
        </w:rPr>
      </w:pPr>
      <w:r w:rsidRPr="002E5CBA">
        <w:rPr>
          <w:lang w:val="en-US"/>
        </w:rPr>
        <w:t xml:space="preserve">          $ref: '#/components/schemas/TunnelInfo'</w:t>
      </w:r>
    </w:p>
    <w:p w:rsidR="002C2FA7" w:rsidRDefault="002C2FA7" w:rsidP="002C2FA7">
      <w:pPr>
        <w:pStyle w:val="PL"/>
        <w:rPr>
          <w:lang w:val="en-US"/>
        </w:rPr>
      </w:pPr>
      <w:r>
        <w:rPr>
          <w:lang w:val="en-US"/>
        </w:rPr>
        <w:t xml:space="preserve">        icnTunnelInfo:</w:t>
      </w:r>
    </w:p>
    <w:p w:rsidR="002C2FA7" w:rsidRDefault="002C2FA7" w:rsidP="002C2FA7">
      <w:pPr>
        <w:pStyle w:val="PL"/>
        <w:outlineLvl w:val="0"/>
        <w:rPr>
          <w:lang w:val="en-US"/>
        </w:rPr>
      </w:pPr>
      <w:r>
        <w:rPr>
          <w:lang w:val="en-US"/>
        </w:rPr>
        <w:t xml:space="preserve">          $ref: '#/components/schemas/TunnelInfo'</w:t>
      </w:r>
    </w:p>
    <w:p w:rsidR="002C2FA7" w:rsidRDefault="002C2FA7" w:rsidP="002C2FA7">
      <w:pPr>
        <w:pStyle w:val="PL"/>
        <w:rPr>
          <w:lang w:val="en-US"/>
        </w:rPr>
      </w:pPr>
      <w:r>
        <w:rPr>
          <w:lang w:val="en-US"/>
        </w:rPr>
        <w:t xml:space="preserve">        </w:t>
      </w:r>
      <w:r w:rsidRPr="00E83A69">
        <w:rPr>
          <w:lang w:val="en-US"/>
        </w:rPr>
        <w:t>n9ForwardingTunnel</w:t>
      </w:r>
      <w:r>
        <w:rPr>
          <w:lang w:val="en-US"/>
        </w:rPr>
        <w:t>Info:</w:t>
      </w:r>
    </w:p>
    <w:p w:rsidR="002C2FA7" w:rsidRDefault="002C2FA7" w:rsidP="002C2FA7">
      <w:pPr>
        <w:pStyle w:val="PL"/>
        <w:outlineLvl w:val="0"/>
        <w:rPr>
          <w:lang w:val="en-US"/>
        </w:rPr>
      </w:pPr>
      <w:r>
        <w:rPr>
          <w:lang w:val="en-US"/>
        </w:rPr>
        <w:t xml:space="preserve">          $ref: '#/components/schemas/TunnelInfo'</w:t>
      </w:r>
    </w:p>
    <w:p w:rsidR="002C2FA7" w:rsidRDefault="002C2FA7" w:rsidP="002C2FA7">
      <w:pPr>
        <w:pStyle w:val="PL"/>
        <w:rPr>
          <w:lang w:val="en-US"/>
        </w:rPr>
      </w:pPr>
      <w:r>
        <w:rPr>
          <w:lang w:val="en-US"/>
        </w:rPr>
        <w:t xml:space="preserve">        additionalCnTunnelInfo:</w:t>
      </w:r>
    </w:p>
    <w:p w:rsidR="002C2FA7" w:rsidRPr="002E5CBA" w:rsidRDefault="002C2FA7" w:rsidP="002C2FA7">
      <w:pPr>
        <w:pStyle w:val="PL"/>
        <w:outlineLvl w:val="0"/>
        <w:rPr>
          <w:lang w:val="en-US"/>
        </w:rPr>
      </w:pPr>
      <w:r>
        <w:rPr>
          <w:lang w:val="en-US"/>
        </w:rPr>
        <w:t xml:space="preserve">          $ref: '#/components/schemas/TunnelInfo'</w:t>
      </w:r>
    </w:p>
    <w:p w:rsidR="002C2FA7" w:rsidRPr="002E5CBA" w:rsidRDefault="002C2FA7" w:rsidP="002C2FA7">
      <w:pPr>
        <w:pStyle w:val="PL"/>
        <w:rPr>
          <w:lang w:val="en-US"/>
        </w:rPr>
      </w:pPr>
      <w:r w:rsidRPr="002E5CBA">
        <w:rPr>
          <w:lang w:val="en-US"/>
        </w:rPr>
        <w:t xml:space="preserve">        anType:</w:t>
      </w:r>
    </w:p>
    <w:p w:rsidR="002C2FA7" w:rsidRDefault="002C2FA7" w:rsidP="002C2FA7">
      <w:pPr>
        <w:pStyle w:val="PL"/>
        <w:outlineLvl w:val="0"/>
        <w:rPr>
          <w:lang w:val="en-US"/>
        </w:rPr>
      </w:pPr>
      <w:r w:rsidRPr="002E5CBA">
        <w:rPr>
          <w:lang w:val="en-US"/>
        </w:rPr>
        <w:t xml:space="preserve">          $ref: 'TS29571_CommonData.yaml#/components/schemas/AccessType'</w:t>
      </w:r>
    </w:p>
    <w:p w:rsidR="002C2FA7" w:rsidRPr="002E5CBA" w:rsidRDefault="002C2FA7" w:rsidP="002C2FA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2C2FA7" w:rsidRDefault="002C2FA7" w:rsidP="002C2FA7">
      <w:pPr>
        <w:pStyle w:val="PL"/>
        <w:outlineLvl w:val="0"/>
        <w:rPr>
          <w:lang w:val="en-US"/>
        </w:rPr>
      </w:pPr>
      <w:r w:rsidRPr="002E5CBA">
        <w:rPr>
          <w:lang w:val="en-US"/>
        </w:rPr>
        <w:t xml:space="preserve">          $ref: 'TS29571_CommonData.yaml#/components/schemas/AccessType'</w:t>
      </w:r>
    </w:p>
    <w:p w:rsidR="002C2FA7" w:rsidRPr="002E5CBA" w:rsidRDefault="002C2FA7" w:rsidP="002C2FA7">
      <w:pPr>
        <w:pStyle w:val="PL"/>
        <w:rPr>
          <w:lang w:val="en-US"/>
        </w:rPr>
      </w:pPr>
      <w:r>
        <w:rPr>
          <w:lang w:val="en-US"/>
        </w:rPr>
        <w:t xml:space="preserve">        rat</w:t>
      </w:r>
      <w:r w:rsidRPr="002E5CBA">
        <w:rPr>
          <w:lang w:val="en-US"/>
        </w:rPr>
        <w:t>Type:</w:t>
      </w:r>
    </w:p>
    <w:p w:rsidR="002C2FA7" w:rsidRPr="002E5CBA" w:rsidRDefault="002C2FA7" w:rsidP="002C2FA7">
      <w:pPr>
        <w:pStyle w:val="PL"/>
        <w:outlineLvl w:val="0"/>
        <w:rPr>
          <w:lang w:val="en-US"/>
        </w:rPr>
      </w:pPr>
      <w:r w:rsidRPr="002E5CBA">
        <w:rPr>
          <w:lang w:val="en-US"/>
        </w:rPr>
        <w:t xml:space="preserve">          $ref: 'TS29571_CommonData</w:t>
      </w:r>
      <w:r>
        <w:rPr>
          <w:lang w:val="en-US"/>
        </w:rPr>
        <w:t>.yaml#/components/schemas/Rat</w:t>
      </w:r>
      <w:r w:rsidRPr="002E5CBA">
        <w:rPr>
          <w:lang w:val="en-US"/>
        </w:rPr>
        <w:t>Type'</w:t>
      </w:r>
    </w:p>
    <w:p w:rsidR="002C2FA7" w:rsidRPr="002E5CBA" w:rsidRDefault="002C2FA7" w:rsidP="002C2FA7">
      <w:pPr>
        <w:pStyle w:val="PL"/>
        <w:rPr>
          <w:lang w:val="en-US"/>
        </w:rPr>
      </w:pPr>
      <w:r w:rsidRPr="002E5CBA">
        <w:rPr>
          <w:lang w:val="en-US"/>
        </w:rPr>
        <w:t xml:space="preserve">        ueLocation:</w:t>
      </w:r>
    </w:p>
    <w:p w:rsidR="002C2FA7" w:rsidRPr="002E5CBA" w:rsidRDefault="002C2FA7" w:rsidP="002C2FA7">
      <w:pPr>
        <w:pStyle w:val="PL"/>
        <w:outlineLvl w:val="0"/>
        <w:rPr>
          <w:lang w:val="en-US"/>
        </w:rPr>
      </w:pPr>
      <w:r w:rsidRPr="002E5CBA">
        <w:rPr>
          <w:lang w:val="en-US"/>
        </w:rPr>
        <w:t xml:space="preserve">          $ref: 'TS29571_CommonData.yaml#/components/schemas/UserLocation'</w:t>
      </w:r>
    </w:p>
    <w:p w:rsidR="002C2FA7" w:rsidRPr="002E5CBA" w:rsidRDefault="002C2FA7" w:rsidP="002C2FA7">
      <w:pPr>
        <w:pStyle w:val="PL"/>
        <w:rPr>
          <w:lang w:val="en-US"/>
        </w:rPr>
      </w:pPr>
      <w:r w:rsidRPr="002E5CBA">
        <w:rPr>
          <w:lang w:val="en-US"/>
        </w:rPr>
        <w:t xml:space="preserve">        ueTimeZone:</w:t>
      </w:r>
    </w:p>
    <w:p w:rsidR="002C2FA7" w:rsidRPr="002E5CBA" w:rsidRDefault="002C2FA7" w:rsidP="002C2FA7">
      <w:pPr>
        <w:pStyle w:val="PL"/>
        <w:outlineLvl w:val="0"/>
        <w:rPr>
          <w:lang w:val="en-US"/>
        </w:rPr>
      </w:pPr>
      <w:r w:rsidRPr="002E5CBA">
        <w:rPr>
          <w:lang w:val="en-US"/>
        </w:rPr>
        <w:t xml:space="preserve">          $ref: 'TS29571_CommonData.yaml#/components/schemas/TimeZone'</w:t>
      </w:r>
    </w:p>
    <w:p w:rsidR="002C2FA7" w:rsidRPr="002E5CBA" w:rsidRDefault="002C2FA7" w:rsidP="002C2FA7">
      <w:pPr>
        <w:pStyle w:val="PL"/>
        <w:rPr>
          <w:lang w:val="en-US"/>
        </w:rPr>
      </w:pPr>
      <w:r w:rsidRPr="002E5CBA">
        <w:rPr>
          <w:lang w:val="en-US"/>
        </w:rPr>
        <w:t xml:space="preserve">        addUeLocation:</w:t>
      </w:r>
    </w:p>
    <w:p w:rsidR="002C2FA7" w:rsidRPr="002E5CBA" w:rsidRDefault="002C2FA7" w:rsidP="002C2FA7">
      <w:pPr>
        <w:pStyle w:val="PL"/>
        <w:outlineLvl w:val="0"/>
        <w:rPr>
          <w:lang w:val="en-US"/>
        </w:rPr>
      </w:pPr>
      <w:r w:rsidRPr="002E5CBA">
        <w:rPr>
          <w:lang w:val="en-US"/>
        </w:rPr>
        <w:t xml:space="preserve">          $ref: 'TS29571_CommonData.yaml#/components/schemas/UserLocation'</w:t>
      </w:r>
    </w:p>
    <w:p w:rsidR="002C2FA7" w:rsidRPr="002E5CBA" w:rsidRDefault="002C2FA7" w:rsidP="002C2FA7">
      <w:pPr>
        <w:pStyle w:val="PL"/>
        <w:rPr>
          <w:lang w:val="en-US"/>
        </w:rPr>
      </w:pPr>
      <w:r w:rsidRPr="002E5CBA">
        <w:rPr>
          <w:lang w:val="en-US"/>
        </w:rPr>
        <w:t xml:space="preserve">        gpsi:</w:t>
      </w:r>
    </w:p>
    <w:p w:rsidR="002C2FA7" w:rsidRPr="002E5CBA" w:rsidRDefault="002C2FA7" w:rsidP="002C2FA7">
      <w:pPr>
        <w:pStyle w:val="PL"/>
        <w:outlineLvl w:val="0"/>
        <w:rPr>
          <w:lang w:val="en-US"/>
        </w:rPr>
      </w:pPr>
      <w:r w:rsidRPr="002E5CBA">
        <w:rPr>
          <w:lang w:val="en-US"/>
        </w:rPr>
        <w:t xml:space="preserve">          $ref: 'TS29571_CommonData.yaml#/components/schemas/Gpsi'</w:t>
      </w:r>
    </w:p>
    <w:p w:rsidR="002C2FA7" w:rsidRDefault="002C2FA7" w:rsidP="002C2FA7">
      <w:pPr>
        <w:pStyle w:val="PL"/>
        <w:rPr>
          <w:lang w:val="en-US"/>
        </w:rPr>
      </w:pPr>
      <w:r w:rsidRPr="002E5CBA">
        <w:rPr>
          <w:lang w:val="en-US"/>
        </w:rPr>
        <w:t xml:space="preserve">        n1SmInfoFromUe:</w:t>
      </w:r>
    </w:p>
    <w:p w:rsidR="002C2FA7" w:rsidRPr="002E5CBA" w:rsidRDefault="002C2FA7" w:rsidP="002C2FA7">
      <w:pPr>
        <w:pStyle w:val="PL"/>
        <w:outlineLvl w:val="0"/>
        <w:rPr>
          <w:lang w:val="en-US"/>
        </w:rPr>
      </w:pPr>
      <w:r w:rsidRPr="002E5CBA">
        <w:rPr>
          <w:lang w:val="en-US"/>
        </w:rPr>
        <w:t xml:space="preserve">          $ref: 'TS29571_CommonData.yaml#/components/schemas/RefToBinaryData'</w:t>
      </w:r>
    </w:p>
    <w:p w:rsidR="002C2FA7" w:rsidRDefault="002C2FA7" w:rsidP="002C2FA7">
      <w:pPr>
        <w:pStyle w:val="PL"/>
        <w:rPr>
          <w:lang w:val="en-US"/>
        </w:rPr>
      </w:pPr>
      <w:r w:rsidRPr="002E5CBA">
        <w:rPr>
          <w:lang w:val="en-US"/>
        </w:rPr>
        <w:t xml:space="preserve">        unknownN1SmInfo:</w:t>
      </w:r>
    </w:p>
    <w:p w:rsidR="002C2FA7" w:rsidRPr="002E5CBA" w:rsidRDefault="002C2FA7" w:rsidP="002C2FA7">
      <w:pPr>
        <w:pStyle w:val="PL"/>
        <w:outlineLvl w:val="0"/>
        <w:rPr>
          <w:lang w:val="en-US"/>
        </w:rPr>
      </w:pPr>
      <w:r w:rsidRPr="002E5CBA">
        <w:rPr>
          <w:lang w:val="en-US"/>
        </w:rPr>
        <w:t xml:space="preserve">          $ref: 'TS29571_CommonData.yaml#/components/schemas/RefToBinaryData'</w:t>
      </w:r>
    </w:p>
    <w:p w:rsidR="002C2FA7" w:rsidRPr="002E5CBA" w:rsidRDefault="002C2FA7" w:rsidP="002C2FA7">
      <w:pPr>
        <w:pStyle w:val="PL"/>
        <w:rPr>
          <w:lang w:val="en-US"/>
        </w:rPr>
      </w:pPr>
      <w:r w:rsidRPr="002E5CBA">
        <w:rPr>
          <w:lang w:val="en-US"/>
        </w:rPr>
        <w:t xml:space="preserve">        supportedFeatures:</w:t>
      </w:r>
    </w:p>
    <w:p w:rsidR="002C2FA7" w:rsidRPr="002E5CBA" w:rsidRDefault="002C2FA7" w:rsidP="002C2FA7">
      <w:pPr>
        <w:pStyle w:val="PL"/>
        <w:outlineLvl w:val="0"/>
        <w:rPr>
          <w:lang w:val="en-US"/>
        </w:rPr>
      </w:pPr>
      <w:r w:rsidRPr="002E5CBA">
        <w:rPr>
          <w:lang w:val="en-US"/>
        </w:rPr>
        <w:t xml:space="preserve">          $ref: 'TS29571_CommonData.yaml#/components/schemas/SupportedFeatures'</w:t>
      </w:r>
    </w:p>
    <w:p w:rsidR="002C2FA7" w:rsidRPr="002E5CBA" w:rsidRDefault="002C2FA7" w:rsidP="002C2FA7">
      <w:pPr>
        <w:pStyle w:val="PL"/>
        <w:rPr>
          <w:lang w:val="en-US"/>
        </w:rPr>
      </w:pPr>
      <w:r w:rsidRPr="002E5CBA">
        <w:rPr>
          <w:lang w:val="en-US"/>
        </w:rPr>
        <w:t xml:space="preserve">        hPcfId:</w:t>
      </w:r>
    </w:p>
    <w:p w:rsidR="002C2FA7" w:rsidRDefault="002C2FA7" w:rsidP="002C2FA7">
      <w:pPr>
        <w:pStyle w:val="PL"/>
        <w:outlineLvl w:val="0"/>
        <w:rPr>
          <w:lang w:val="en-US"/>
        </w:rPr>
      </w:pPr>
      <w:r w:rsidRPr="002E5CBA">
        <w:rPr>
          <w:lang w:val="en-US"/>
        </w:rPr>
        <w:t xml:space="preserve">          $ref: 'TS29571_CommonData.yaml#/components/schemas/NfInstanceId'</w:t>
      </w:r>
    </w:p>
    <w:p w:rsidR="002C2FA7" w:rsidRDefault="002C2FA7" w:rsidP="002C2FA7">
      <w:pPr>
        <w:pStyle w:val="PL"/>
        <w:rPr>
          <w:lang w:val="en-US"/>
        </w:rPr>
      </w:pPr>
      <w:r>
        <w:rPr>
          <w:lang w:val="en-US"/>
        </w:rPr>
        <w:t xml:space="preserve">        pcfId:</w:t>
      </w:r>
    </w:p>
    <w:p w:rsidR="002C2FA7" w:rsidRDefault="002C2FA7" w:rsidP="002C2FA7">
      <w:pPr>
        <w:pStyle w:val="PL"/>
        <w:outlineLvl w:val="0"/>
        <w:rPr>
          <w:lang w:val="en-US"/>
        </w:rPr>
      </w:pPr>
      <w:r>
        <w:rPr>
          <w:lang w:val="en-US"/>
        </w:rPr>
        <w:t xml:space="preserve">          $ref: 'TS29571_CommonData.yaml#/components/schemas/NfInstanceId'</w:t>
      </w:r>
    </w:p>
    <w:p w:rsidR="002C2FA7" w:rsidRPr="002E5CBA" w:rsidRDefault="002C2FA7" w:rsidP="002C2FA7">
      <w:pPr>
        <w:pStyle w:val="PL"/>
        <w:rPr>
          <w:lang w:val="en-US"/>
        </w:rPr>
      </w:pPr>
      <w:r w:rsidRPr="002E5CBA">
        <w:rPr>
          <w:lang w:val="en-US"/>
        </w:rPr>
        <w:t xml:space="preserve">        pcf</w:t>
      </w:r>
      <w:r>
        <w:rPr>
          <w:lang w:val="en-US"/>
        </w:rPr>
        <w:t>Group</w:t>
      </w:r>
      <w:r w:rsidRPr="002E5CBA">
        <w:rPr>
          <w:lang w:val="en-US"/>
        </w:rPr>
        <w:t>Id:</w:t>
      </w:r>
    </w:p>
    <w:p w:rsidR="002C2FA7" w:rsidRDefault="002C2FA7" w:rsidP="002C2FA7">
      <w:pPr>
        <w:pStyle w:val="PL"/>
        <w:outlineLvl w:val="0"/>
        <w:rPr>
          <w:lang w:val="en-US"/>
        </w:rPr>
      </w:pPr>
      <w:r w:rsidRPr="002E5CBA">
        <w:rPr>
          <w:lang w:val="en-US"/>
        </w:rPr>
        <w:t xml:space="preserve">          $ref: 'TS29571_CommonData.yaml#/components/schemas/Nf</w:t>
      </w:r>
      <w:r>
        <w:rPr>
          <w:lang w:val="en-US"/>
        </w:rPr>
        <w:t>Group</w:t>
      </w:r>
      <w:r w:rsidRPr="002E5CBA">
        <w:rPr>
          <w:lang w:val="en-US"/>
        </w:rPr>
        <w:t>Id'</w:t>
      </w:r>
    </w:p>
    <w:p w:rsidR="002C2FA7" w:rsidRPr="002E5CBA" w:rsidRDefault="002C2FA7" w:rsidP="002C2FA7">
      <w:pPr>
        <w:pStyle w:val="PL"/>
        <w:rPr>
          <w:lang w:val="en-US"/>
        </w:rPr>
      </w:pPr>
      <w:r w:rsidRPr="002E5CBA">
        <w:rPr>
          <w:lang w:val="en-US"/>
        </w:rPr>
        <w:t xml:space="preserve">        pcf</w:t>
      </w:r>
      <w:r>
        <w:rPr>
          <w:lang w:val="en-US"/>
        </w:rPr>
        <w:t>Set</w:t>
      </w:r>
      <w:r w:rsidRPr="002E5CBA">
        <w:rPr>
          <w:lang w:val="en-US"/>
        </w:rPr>
        <w:t>Id:</w:t>
      </w:r>
    </w:p>
    <w:p w:rsidR="002C2FA7" w:rsidRPr="002E5CBA" w:rsidRDefault="002C2FA7" w:rsidP="002C2FA7">
      <w:pPr>
        <w:pStyle w:val="PL"/>
        <w:outlineLvl w:val="0"/>
        <w:rPr>
          <w:lang w:val="en-US"/>
        </w:rPr>
      </w:pPr>
      <w:r w:rsidRPr="002E5CBA">
        <w:rPr>
          <w:lang w:val="en-US"/>
        </w:rPr>
        <w:t xml:space="preserve">          $ref: 'TS29571_CommonData.yaml#/components/schemas/Nf</w:t>
      </w:r>
      <w:r>
        <w:rPr>
          <w:lang w:val="en-US"/>
        </w:rPr>
        <w:t>Set</w:t>
      </w:r>
      <w:r w:rsidRPr="002E5CBA">
        <w:rPr>
          <w:lang w:val="en-US"/>
        </w:rPr>
        <w:t>Id'</w:t>
      </w:r>
    </w:p>
    <w:p w:rsidR="002C2FA7" w:rsidRPr="002E5CBA" w:rsidRDefault="002C2FA7" w:rsidP="002C2FA7">
      <w:pPr>
        <w:pStyle w:val="PL"/>
        <w:rPr>
          <w:lang w:val="en-US"/>
        </w:rPr>
      </w:pPr>
      <w:r w:rsidRPr="002E5CBA">
        <w:rPr>
          <w:lang w:val="en-US"/>
        </w:rPr>
        <w:t xml:space="preserve">        hoPreparationIndication:</w:t>
      </w:r>
    </w:p>
    <w:p w:rsidR="002C2FA7" w:rsidRPr="002E5CBA" w:rsidRDefault="002C2FA7" w:rsidP="002C2FA7">
      <w:pPr>
        <w:pStyle w:val="PL"/>
        <w:rPr>
          <w:lang w:val="en-US"/>
        </w:rPr>
      </w:pPr>
      <w:r w:rsidRPr="002E5CBA">
        <w:rPr>
          <w:lang w:val="en-US"/>
        </w:rPr>
        <w:t xml:space="preserve">          type: boolean</w:t>
      </w:r>
    </w:p>
    <w:p w:rsidR="002C2FA7" w:rsidRPr="002E5CBA" w:rsidRDefault="002C2FA7" w:rsidP="002C2FA7">
      <w:pPr>
        <w:pStyle w:val="PL"/>
        <w:rPr>
          <w:lang w:val="en-US"/>
        </w:rPr>
      </w:pPr>
      <w:r w:rsidRPr="002E5CBA">
        <w:rPr>
          <w:lang w:val="en-US"/>
        </w:rPr>
        <w:t xml:space="preserve">        selMode:</w:t>
      </w:r>
    </w:p>
    <w:p w:rsidR="002C2FA7" w:rsidRDefault="002C2FA7" w:rsidP="002C2FA7">
      <w:pPr>
        <w:pStyle w:val="PL"/>
        <w:outlineLvl w:val="0"/>
        <w:rPr>
          <w:lang w:val="en-US"/>
        </w:rPr>
      </w:pPr>
      <w:r w:rsidRPr="002E5CBA">
        <w:rPr>
          <w:lang w:val="en-US"/>
        </w:rPr>
        <w:t xml:space="preserve">          $ref: '#/components/schemas/DnnSelectionMode'</w:t>
      </w:r>
    </w:p>
    <w:p w:rsidR="002C2FA7" w:rsidRPr="002E5CBA" w:rsidRDefault="002C2FA7" w:rsidP="002C2FA7">
      <w:pPr>
        <w:pStyle w:val="PL"/>
        <w:rPr>
          <w:lang w:val="en-US"/>
        </w:rPr>
      </w:pPr>
      <w:r w:rsidRPr="002E5CBA">
        <w:rPr>
          <w:lang w:val="en-US"/>
        </w:rPr>
        <w:t xml:space="preserve">        </w:t>
      </w:r>
      <w:r>
        <w:rPr>
          <w:lang w:val="en-US"/>
        </w:rPr>
        <w:t>alwaysOnRequested</w:t>
      </w:r>
      <w:r w:rsidRPr="002E5CBA">
        <w:rPr>
          <w:lang w:val="en-US"/>
        </w:rPr>
        <w:t>:</w:t>
      </w:r>
    </w:p>
    <w:p w:rsidR="002C2FA7" w:rsidRPr="002E5CBA" w:rsidRDefault="002C2FA7" w:rsidP="002C2FA7">
      <w:pPr>
        <w:pStyle w:val="PL"/>
        <w:rPr>
          <w:lang w:val="en-US"/>
        </w:rPr>
      </w:pPr>
      <w:r w:rsidRPr="002E5CBA">
        <w:rPr>
          <w:lang w:val="en-US"/>
        </w:rPr>
        <w:t xml:space="preserve">          type: boolean</w:t>
      </w:r>
    </w:p>
    <w:p w:rsidR="002C2FA7" w:rsidRDefault="002C2FA7" w:rsidP="002C2F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2C2FA7" w:rsidRDefault="002C2FA7" w:rsidP="002C2FA7">
      <w:pPr>
        <w:pStyle w:val="PL"/>
      </w:pPr>
      <w:r>
        <w:lastRenderedPageBreak/>
        <w:t xml:space="preserve">        udmGroupId:</w:t>
      </w:r>
    </w:p>
    <w:p w:rsidR="002C2FA7" w:rsidRDefault="002C2FA7" w:rsidP="002C2FA7">
      <w:pPr>
        <w:pStyle w:val="PL"/>
        <w:outlineLvl w:val="0"/>
      </w:pPr>
      <w:r>
        <w:t xml:space="preserve">          $ref: 'TS29571_CommonData.yaml</w:t>
      </w:r>
      <w:r w:rsidRPr="00207B40">
        <w:t>#/components/schemas/</w:t>
      </w:r>
      <w:r>
        <w:t>NfGroupId</w:t>
      </w:r>
      <w:r w:rsidRPr="00207B40">
        <w:t>'</w:t>
      </w:r>
    </w:p>
    <w:p w:rsidR="002C2FA7" w:rsidRDefault="002C2FA7" w:rsidP="002C2FA7">
      <w:pPr>
        <w:pStyle w:val="PL"/>
      </w:pPr>
      <w:r>
        <w:t xml:space="preserve">        routingIndicator:</w:t>
      </w:r>
    </w:p>
    <w:p w:rsidR="002C2FA7" w:rsidRPr="00757B26" w:rsidRDefault="002C2FA7" w:rsidP="002C2FA7">
      <w:pPr>
        <w:pStyle w:val="PL"/>
      </w:pPr>
      <w:r>
        <w:t xml:space="preserve">          type: string</w:t>
      </w:r>
    </w:p>
    <w:p w:rsidR="00625A2F" w:rsidRPr="007021DF" w:rsidRDefault="00625A2F" w:rsidP="00625A2F">
      <w:pPr>
        <w:pStyle w:val="PL"/>
        <w:rPr>
          <w:ins w:id="79" w:author="Song Yue" w:date="2021-02-04T11:00:00Z"/>
        </w:rPr>
      </w:pPr>
      <w:ins w:id="80" w:author="Song Yue" w:date="2021-02-04T11:00:00Z">
        <w:r w:rsidRPr="007021DF">
          <w:t xml:space="preserve">        </w:t>
        </w:r>
        <w:r>
          <w:rPr>
            <w:rFonts w:hint="eastAsia"/>
            <w:lang w:eastAsia="zh-CN"/>
          </w:rPr>
          <w:t>hNwPubKeyId</w:t>
        </w:r>
        <w:r w:rsidRPr="007021DF">
          <w:t>:</w:t>
        </w:r>
      </w:ins>
    </w:p>
    <w:p w:rsidR="00625A2F" w:rsidRPr="007021DF" w:rsidRDefault="00625A2F" w:rsidP="00625A2F">
      <w:pPr>
        <w:pStyle w:val="PL"/>
        <w:rPr>
          <w:ins w:id="81" w:author="Song Yue" w:date="2021-02-04T11:00:00Z"/>
          <w:lang w:eastAsia="zh-CN"/>
        </w:rPr>
      </w:pPr>
      <w:ins w:id="82" w:author="Song Yue" w:date="2021-02-04T11:00:00Z">
        <w:r>
          <w:t xml:space="preserve">          type: </w:t>
        </w:r>
        <w:r>
          <w:rPr>
            <w:rFonts w:hint="eastAsia"/>
            <w:lang w:eastAsia="zh-CN"/>
          </w:rPr>
          <w:t>integer</w:t>
        </w:r>
      </w:ins>
    </w:p>
    <w:p w:rsidR="002C2FA7" w:rsidRPr="002E5CBA" w:rsidRDefault="002C2FA7" w:rsidP="002C2FA7">
      <w:pPr>
        <w:pStyle w:val="PL"/>
        <w:rPr>
          <w:lang w:val="en-US"/>
        </w:rPr>
      </w:pPr>
      <w:r w:rsidRPr="002E5CBA">
        <w:rPr>
          <w:lang w:val="en-US"/>
        </w:rPr>
        <w:t xml:space="preserve">        </w:t>
      </w:r>
      <w:r>
        <w:rPr>
          <w:lang w:val="en-US"/>
        </w:rPr>
        <w:t>epsInterworkingInd</w:t>
      </w:r>
      <w:r w:rsidRPr="002E5CBA">
        <w:rPr>
          <w:lang w:val="en-US"/>
        </w:rPr>
        <w:t>:</w:t>
      </w:r>
    </w:p>
    <w:p w:rsidR="002C2FA7" w:rsidRDefault="002C2FA7" w:rsidP="002C2FA7">
      <w:pPr>
        <w:pStyle w:val="PL"/>
        <w:outlineLvl w:val="0"/>
        <w:rPr>
          <w:lang w:val="en-US"/>
        </w:rPr>
      </w:pPr>
      <w:r w:rsidRPr="002E5CBA">
        <w:rPr>
          <w:lang w:val="en-US"/>
        </w:rPr>
        <w:t xml:space="preserve">          $ref: '#/components/schemas/</w:t>
      </w:r>
      <w:r>
        <w:rPr>
          <w:lang w:val="en-US"/>
        </w:rPr>
        <w:t>EpsInterworkingIndication</w:t>
      </w:r>
      <w:r w:rsidRPr="002E5CBA">
        <w:rPr>
          <w:lang w:val="en-US"/>
        </w:rPr>
        <w:t>'</w:t>
      </w:r>
    </w:p>
    <w:p w:rsidR="002C2FA7" w:rsidRPr="002E5CBA" w:rsidRDefault="002C2FA7" w:rsidP="002C2FA7">
      <w:pPr>
        <w:pStyle w:val="PL"/>
        <w:rPr>
          <w:lang w:val="en-US"/>
        </w:rPr>
      </w:pPr>
      <w:r w:rsidRPr="002E5CBA">
        <w:rPr>
          <w:lang w:val="en-US"/>
        </w:rPr>
        <w:t xml:space="preserve">        </w:t>
      </w:r>
      <w:r>
        <w:rPr>
          <w:lang w:val="en-US"/>
        </w:rPr>
        <w:t>vSmfServiceInstanceId</w:t>
      </w:r>
      <w:r w:rsidRPr="002E5CBA">
        <w:rPr>
          <w:lang w:val="en-US"/>
        </w:rPr>
        <w:t>:</w:t>
      </w:r>
    </w:p>
    <w:p w:rsidR="002C2FA7" w:rsidRDefault="002C2FA7" w:rsidP="002C2FA7">
      <w:pPr>
        <w:pStyle w:val="PL"/>
      </w:pPr>
      <w:r>
        <w:t xml:space="preserve">          type: string</w:t>
      </w:r>
    </w:p>
    <w:p w:rsidR="002C2FA7" w:rsidRDefault="002C2FA7" w:rsidP="002C2FA7">
      <w:pPr>
        <w:pStyle w:val="PL"/>
        <w:rPr>
          <w:lang w:val="en-US"/>
        </w:rPr>
      </w:pPr>
      <w:r>
        <w:rPr>
          <w:lang w:val="en-US"/>
        </w:rPr>
        <w:t xml:space="preserve">        iSmfServiceInstanceId:</w:t>
      </w:r>
    </w:p>
    <w:p w:rsidR="002C2FA7" w:rsidRDefault="002C2FA7" w:rsidP="002C2FA7">
      <w:pPr>
        <w:pStyle w:val="PL"/>
      </w:pPr>
      <w:r>
        <w:t xml:space="preserve">          type: string</w:t>
      </w:r>
    </w:p>
    <w:p w:rsidR="002C2FA7" w:rsidRPr="002857AD" w:rsidRDefault="002C2FA7" w:rsidP="002C2FA7">
      <w:pPr>
        <w:pStyle w:val="PL"/>
      </w:pPr>
      <w:r w:rsidRPr="002857AD">
        <w:t xml:space="preserve">        recoveryTime:</w:t>
      </w:r>
    </w:p>
    <w:p w:rsidR="002C2FA7" w:rsidRPr="00757B26" w:rsidRDefault="002C2FA7" w:rsidP="002C2FA7">
      <w:pPr>
        <w:pStyle w:val="PL"/>
        <w:outlineLvl w:val="0"/>
        <w:rPr>
          <w:lang w:val="en-US"/>
        </w:rPr>
      </w:pPr>
      <w:r w:rsidRPr="002857AD">
        <w:t xml:space="preserve">          $ref: 'TS29571_CommonData.yaml#/components/schemas/DateTime'</w:t>
      </w:r>
    </w:p>
    <w:p w:rsidR="002C2FA7" w:rsidRPr="002E5CBA" w:rsidRDefault="002C2FA7" w:rsidP="002C2FA7">
      <w:pPr>
        <w:pStyle w:val="PL"/>
        <w:rPr>
          <w:lang w:val="en-US"/>
        </w:rPr>
      </w:pPr>
      <w:r w:rsidRPr="002E5CBA">
        <w:rPr>
          <w:lang w:val="en-US"/>
        </w:rPr>
        <w:t xml:space="preserve">        </w:t>
      </w:r>
      <w:r>
        <w:t>roamingChargingProfile</w:t>
      </w:r>
      <w:r w:rsidRPr="002E5CBA">
        <w:rPr>
          <w:lang w:val="en-US"/>
        </w:rPr>
        <w:t>:</w:t>
      </w:r>
    </w:p>
    <w:p w:rsidR="002C2FA7" w:rsidRDefault="002C2FA7" w:rsidP="002C2FA7">
      <w:pPr>
        <w:pStyle w:val="PL"/>
        <w:outlineLvl w:val="0"/>
      </w:pPr>
      <w:r w:rsidRPr="002857AD">
        <w:t xml:space="preserve">          $ref: '</w:t>
      </w:r>
      <w:r>
        <w:t>TS32291_Nch</w:t>
      </w:r>
      <w:r w:rsidRPr="002857AD">
        <w:t>f_C</w:t>
      </w:r>
      <w:r>
        <w:t>onvergedCharging</w:t>
      </w:r>
      <w:r w:rsidRPr="002857AD">
        <w:t>.yaml#/components/schemas/</w:t>
      </w:r>
      <w:r>
        <w:t>RoamingChargingProfile</w:t>
      </w:r>
      <w:r w:rsidRPr="002857AD">
        <w:t>'</w:t>
      </w:r>
    </w:p>
    <w:p w:rsidR="002C2FA7" w:rsidRPr="002E5CBA" w:rsidRDefault="002C2FA7" w:rsidP="002C2FA7">
      <w:pPr>
        <w:pStyle w:val="PL"/>
        <w:rPr>
          <w:lang w:val="en-US"/>
        </w:rPr>
      </w:pPr>
      <w:r w:rsidRPr="002E5CBA">
        <w:rPr>
          <w:lang w:val="en-US"/>
        </w:rPr>
        <w:t xml:space="preserve">        </w:t>
      </w:r>
      <w:r>
        <w:rPr>
          <w:lang w:val="en-US"/>
        </w:rPr>
        <w:t>chargingId</w:t>
      </w:r>
      <w:r w:rsidRPr="002E5CBA">
        <w:rPr>
          <w:lang w:val="en-US"/>
        </w:rPr>
        <w:t>:</w:t>
      </w:r>
    </w:p>
    <w:p w:rsidR="002C2FA7" w:rsidRDefault="002C2FA7" w:rsidP="002C2FA7">
      <w:pPr>
        <w:pStyle w:val="PL"/>
      </w:pPr>
      <w:r>
        <w:t xml:space="preserve">          type: string</w:t>
      </w:r>
    </w:p>
    <w:p w:rsidR="002C2FA7" w:rsidRPr="002E5CBA" w:rsidRDefault="002C2FA7" w:rsidP="002C2FA7">
      <w:pPr>
        <w:pStyle w:val="PL"/>
        <w:rPr>
          <w:lang w:val="en-US"/>
        </w:rPr>
      </w:pPr>
      <w:r w:rsidRPr="002E5CBA">
        <w:rPr>
          <w:lang w:val="en-US"/>
        </w:rPr>
        <w:t xml:space="preserve">        oldPduSessionId:</w:t>
      </w:r>
    </w:p>
    <w:p w:rsidR="002C2FA7" w:rsidRDefault="002C2FA7" w:rsidP="002C2FA7">
      <w:pPr>
        <w:pStyle w:val="PL"/>
        <w:outlineLvl w:val="0"/>
        <w:rPr>
          <w:lang w:val="en-US"/>
        </w:rPr>
      </w:pPr>
      <w:r w:rsidRPr="002E5CBA">
        <w:rPr>
          <w:lang w:val="en-US"/>
        </w:rPr>
        <w:t xml:space="preserve">          $ref: 'TS29571_CommonData.yaml#/components/schemas/PduSessionId'</w:t>
      </w:r>
    </w:p>
    <w:p w:rsidR="002C2FA7" w:rsidRPr="002E5CBA" w:rsidRDefault="002C2FA7" w:rsidP="002C2FA7">
      <w:pPr>
        <w:pStyle w:val="PL"/>
        <w:rPr>
          <w:lang w:val="en-US"/>
        </w:rPr>
      </w:pPr>
      <w:r w:rsidRPr="002E5CBA">
        <w:rPr>
          <w:lang w:val="en-US"/>
        </w:rPr>
        <w:t xml:space="preserve">        </w:t>
      </w:r>
      <w:r>
        <w:rPr>
          <w:lang w:val="en-US"/>
        </w:rPr>
        <w:t>epsBearerCtxStatus</w:t>
      </w:r>
      <w:r w:rsidRPr="002E5CBA">
        <w:rPr>
          <w:lang w:val="en-US"/>
        </w:rPr>
        <w:t>:</w:t>
      </w:r>
    </w:p>
    <w:p w:rsidR="002C2FA7" w:rsidRDefault="002C2FA7" w:rsidP="002C2FA7">
      <w:pPr>
        <w:pStyle w:val="PL"/>
        <w:outlineLvl w:val="0"/>
        <w:rPr>
          <w:lang w:val="en-US"/>
        </w:rPr>
      </w:pPr>
      <w:r w:rsidRPr="002E5CBA">
        <w:rPr>
          <w:lang w:val="en-US"/>
        </w:rPr>
        <w:t xml:space="preserve">          $ref: '#/components/schemas/</w:t>
      </w:r>
      <w:r>
        <w:rPr>
          <w:lang w:val="en-US"/>
        </w:rPr>
        <w:t>EpsBearerContextStatus</w:t>
      </w:r>
      <w:r w:rsidRPr="002E5CBA">
        <w:rPr>
          <w:lang w:val="en-US"/>
        </w:rPr>
        <w:t>'</w:t>
      </w:r>
    </w:p>
    <w:p w:rsidR="002C2FA7" w:rsidRPr="002E5CBA" w:rsidRDefault="002C2FA7" w:rsidP="002C2FA7">
      <w:pPr>
        <w:pStyle w:val="PL"/>
        <w:rPr>
          <w:lang w:val="en-US"/>
        </w:rPr>
      </w:pPr>
      <w:r w:rsidRPr="002E5CBA">
        <w:rPr>
          <w:lang w:val="en-US"/>
        </w:rPr>
        <w:t xml:space="preserve">        </w:t>
      </w:r>
      <w:r>
        <w:t>amfN</w:t>
      </w:r>
      <w:r w:rsidRPr="002E5CBA">
        <w:rPr>
          <w:lang w:val="en-US"/>
        </w:rPr>
        <w:t>fId:</w:t>
      </w:r>
    </w:p>
    <w:p w:rsidR="002C2FA7" w:rsidRPr="002E5CBA" w:rsidRDefault="002C2FA7" w:rsidP="002C2FA7">
      <w:pPr>
        <w:pStyle w:val="PL"/>
        <w:outlineLvl w:val="0"/>
        <w:rPr>
          <w:lang w:val="en-US"/>
        </w:rPr>
      </w:pPr>
      <w:r w:rsidRPr="002E5CBA">
        <w:rPr>
          <w:lang w:val="en-US"/>
        </w:rPr>
        <w:t xml:space="preserve">          $ref: 'TS29571_CommonData.yaml#/components/schemas/NfInstanceId'</w:t>
      </w:r>
    </w:p>
    <w:p w:rsidR="002C2FA7" w:rsidRPr="002E5CBA" w:rsidRDefault="002C2FA7" w:rsidP="002C2FA7">
      <w:pPr>
        <w:pStyle w:val="PL"/>
        <w:rPr>
          <w:lang w:val="en-US"/>
        </w:rPr>
      </w:pPr>
      <w:r w:rsidRPr="002E5CBA">
        <w:rPr>
          <w:lang w:val="en-US"/>
        </w:rPr>
        <w:t xml:space="preserve">        </w:t>
      </w:r>
      <w:r>
        <w:rPr>
          <w:lang w:val="en-US"/>
        </w:rPr>
        <w:t>guami</w:t>
      </w:r>
      <w:r w:rsidRPr="002E5CBA">
        <w:rPr>
          <w:lang w:val="en-US"/>
        </w:rPr>
        <w:t>:</w:t>
      </w:r>
    </w:p>
    <w:p w:rsidR="002C2FA7" w:rsidRDefault="002C2FA7" w:rsidP="002C2FA7">
      <w:pPr>
        <w:pStyle w:val="PL"/>
        <w:outlineLvl w:val="0"/>
        <w:rPr>
          <w:lang w:val="en-US"/>
        </w:rPr>
      </w:pPr>
      <w:r w:rsidRPr="002E5CBA">
        <w:rPr>
          <w:lang w:val="en-US"/>
        </w:rPr>
        <w:t xml:space="preserve">          $ref: 'TS29571_CommonData.yaml#/components/schemas/</w:t>
      </w:r>
      <w:r>
        <w:rPr>
          <w:lang w:val="en-US"/>
        </w:rPr>
        <w:t>Guami</w:t>
      </w:r>
      <w:r w:rsidRPr="002E5CBA">
        <w:rPr>
          <w:lang w:val="en-US"/>
        </w:rPr>
        <w:t>'</w:t>
      </w:r>
    </w:p>
    <w:p w:rsidR="002C2FA7" w:rsidRPr="002E5CBA" w:rsidRDefault="002C2FA7" w:rsidP="002C2FA7">
      <w:pPr>
        <w:pStyle w:val="PL"/>
        <w:rPr>
          <w:lang w:val="en-US"/>
        </w:rPr>
      </w:pPr>
      <w:r w:rsidRPr="002E5CBA">
        <w:rPr>
          <w:lang w:val="en-US"/>
        </w:rPr>
        <w:t xml:space="preserve">        </w:t>
      </w:r>
      <w:r>
        <w:t>maxIntegrityProtectedDataRateUl</w:t>
      </w:r>
      <w:r w:rsidRPr="002E5CBA">
        <w:rPr>
          <w:lang w:val="en-US"/>
        </w:rPr>
        <w:t>:</w:t>
      </w:r>
    </w:p>
    <w:p w:rsidR="002C2FA7" w:rsidRDefault="002C2FA7" w:rsidP="002C2FA7">
      <w:pPr>
        <w:pStyle w:val="PL"/>
        <w:outlineLvl w:val="0"/>
        <w:rPr>
          <w:lang w:val="en-US"/>
        </w:rPr>
      </w:pPr>
      <w:r w:rsidRPr="002E5CBA">
        <w:rPr>
          <w:lang w:val="en-US"/>
        </w:rPr>
        <w:t xml:space="preserve">          $ref: </w:t>
      </w:r>
      <w:r>
        <w:rPr>
          <w:lang w:val="en-US"/>
        </w:rPr>
        <w:t>'#/components/schemas/</w:t>
      </w:r>
      <w:r>
        <w:t>MaxIntegrityProtectedDataRate</w:t>
      </w:r>
      <w:r w:rsidRPr="002E5CBA">
        <w:rPr>
          <w:lang w:val="en-US"/>
        </w:rPr>
        <w:t>'</w:t>
      </w:r>
    </w:p>
    <w:p w:rsidR="002C2FA7" w:rsidRPr="002E5CBA" w:rsidRDefault="002C2FA7" w:rsidP="002C2FA7">
      <w:pPr>
        <w:pStyle w:val="PL"/>
        <w:rPr>
          <w:lang w:val="en-US"/>
        </w:rPr>
      </w:pPr>
      <w:r w:rsidRPr="002E5CBA">
        <w:rPr>
          <w:lang w:val="en-US"/>
        </w:rPr>
        <w:t xml:space="preserve">        </w:t>
      </w:r>
      <w:r>
        <w:t>maxIntegrityProtectedDataRateDl</w:t>
      </w:r>
      <w:r w:rsidRPr="002E5CBA">
        <w:rPr>
          <w:lang w:val="en-US"/>
        </w:rPr>
        <w:t>:</w:t>
      </w:r>
    </w:p>
    <w:p w:rsidR="002C2FA7" w:rsidRDefault="002C2FA7" w:rsidP="002C2FA7">
      <w:pPr>
        <w:pStyle w:val="PL"/>
        <w:outlineLvl w:val="0"/>
        <w:rPr>
          <w:lang w:val="en-US"/>
        </w:rPr>
      </w:pPr>
      <w:r w:rsidRPr="002E5CBA">
        <w:rPr>
          <w:lang w:val="en-US"/>
        </w:rPr>
        <w:t xml:space="preserve">          $ref: </w:t>
      </w:r>
      <w:r>
        <w:rPr>
          <w:lang w:val="en-US"/>
        </w:rPr>
        <w:t>'#/components/schemas/</w:t>
      </w:r>
      <w:r>
        <w:t>MaxIntegrityProtectedDataRate</w:t>
      </w:r>
      <w:r w:rsidRPr="002E5CBA">
        <w:rPr>
          <w:lang w:val="en-US"/>
        </w:rPr>
        <w:t>'</w:t>
      </w:r>
    </w:p>
    <w:p w:rsidR="002C2FA7" w:rsidRPr="002E5CBA" w:rsidRDefault="002C2FA7" w:rsidP="002C2FA7">
      <w:pPr>
        <w:pStyle w:val="PL"/>
        <w:rPr>
          <w:lang w:val="en-US"/>
        </w:rPr>
      </w:pPr>
      <w:r w:rsidRPr="002E5CBA">
        <w:rPr>
          <w:lang w:val="en-US"/>
        </w:rPr>
        <w:t xml:space="preserve">        </w:t>
      </w:r>
      <w:r>
        <w:t>cpCiotEnabled</w:t>
      </w:r>
      <w:r w:rsidRPr="002E5CBA">
        <w:rPr>
          <w:lang w:val="en-US"/>
        </w:rPr>
        <w:t>:</w:t>
      </w:r>
    </w:p>
    <w:p w:rsidR="002C2FA7" w:rsidRDefault="002C2FA7" w:rsidP="002C2FA7">
      <w:pPr>
        <w:pStyle w:val="PL"/>
        <w:rPr>
          <w:lang w:val="en-US" w:eastAsia="zh-CN"/>
        </w:rPr>
      </w:pPr>
      <w:r w:rsidRPr="002E5CBA">
        <w:rPr>
          <w:lang w:val="en-US"/>
        </w:rPr>
        <w:t xml:space="preserve">          type: </w:t>
      </w:r>
      <w:r>
        <w:rPr>
          <w:rFonts w:hint="eastAsia"/>
          <w:lang w:val="en-US" w:eastAsia="zh-CN"/>
        </w:rPr>
        <w:t>boolean</w:t>
      </w:r>
    </w:p>
    <w:p w:rsidR="002C2FA7" w:rsidRDefault="002C2FA7" w:rsidP="002C2FA7">
      <w:pPr>
        <w:pStyle w:val="PL"/>
        <w:rPr>
          <w:lang w:val="en-US" w:eastAsia="zh-CN"/>
        </w:rPr>
      </w:pPr>
      <w:r>
        <w:rPr>
          <w:lang w:val="en-US" w:eastAsia="zh-CN"/>
        </w:rPr>
        <w:t xml:space="preserve">          default: false</w:t>
      </w:r>
    </w:p>
    <w:p w:rsidR="002C2FA7" w:rsidRPr="002E5CBA" w:rsidRDefault="002C2FA7" w:rsidP="002C2FA7">
      <w:pPr>
        <w:pStyle w:val="PL"/>
        <w:rPr>
          <w:lang w:val="en-US"/>
        </w:rPr>
      </w:pPr>
      <w:r w:rsidRPr="002E5CBA">
        <w:rPr>
          <w:lang w:val="en-US"/>
        </w:rPr>
        <w:t xml:space="preserve">        </w:t>
      </w:r>
      <w:r>
        <w:t>cpOnlyInd</w:t>
      </w:r>
      <w:r w:rsidRPr="002E5CBA">
        <w:rPr>
          <w:lang w:val="en-US"/>
        </w:rPr>
        <w:t>:</w:t>
      </w:r>
    </w:p>
    <w:p w:rsidR="002C2FA7" w:rsidRDefault="002C2FA7" w:rsidP="002C2FA7">
      <w:pPr>
        <w:pStyle w:val="PL"/>
        <w:rPr>
          <w:lang w:val="en-US" w:eastAsia="zh-CN"/>
        </w:rPr>
      </w:pPr>
      <w:r w:rsidRPr="002E5CBA">
        <w:rPr>
          <w:lang w:val="en-US"/>
        </w:rPr>
        <w:t xml:space="preserve">          type: </w:t>
      </w:r>
      <w:r>
        <w:rPr>
          <w:rFonts w:hint="eastAsia"/>
          <w:lang w:val="en-US" w:eastAsia="zh-CN"/>
        </w:rPr>
        <w:t>boolean</w:t>
      </w:r>
    </w:p>
    <w:p w:rsidR="002C2FA7" w:rsidRDefault="002C2FA7" w:rsidP="002C2FA7">
      <w:pPr>
        <w:pStyle w:val="PL"/>
        <w:rPr>
          <w:lang w:val="en-US" w:eastAsia="zh-CN"/>
        </w:rPr>
      </w:pPr>
      <w:r>
        <w:rPr>
          <w:lang w:val="en-US" w:eastAsia="zh-CN"/>
        </w:rPr>
        <w:t xml:space="preserve">          default: false</w:t>
      </w:r>
    </w:p>
    <w:p w:rsidR="002C2FA7" w:rsidRPr="002E5CBA" w:rsidRDefault="002C2FA7" w:rsidP="002C2FA7">
      <w:pPr>
        <w:pStyle w:val="PL"/>
        <w:rPr>
          <w:lang w:val="en-US"/>
        </w:rPr>
      </w:pPr>
      <w:r w:rsidRPr="002E5CBA">
        <w:rPr>
          <w:lang w:val="en-US"/>
        </w:rPr>
        <w:t xml:space="preserve">        </w:t>
      </w:r>
      <w:r>
        <w:t>invokeNef</w:t>
      </w:r>
      <w:r w:rsidRPr="002E5CBA">
        <w:rPr>
          <w:lang w:val="en-US"/>
        </w:rPr>
        <w:t>:</w:t>
      </w:r>
    </w:p>
    <w:p w:rsidR="002C2FA7" w:rsidRDefault="002C2FA7" w:rsidP="002C2FA7">
      <w:pPr>
        <w:pStyle w:val="PL"/>
        <w:rPr>
          <w:lang w:val="en-US" w:eastAsia="zh-CN"/>
        </w:rPr>
      </w:pPr>
      <w:r w:rsidRPr="002E5CBA">
        <w:rPr>
          <w:lang w:val="en-US"/>
        </w:rPr>
        <w:t xml:space="preserve">          type: </w:t>
      </w:r>
      <w:r>
        <w:rPr>
          <w:rFonts w:hint="eastAsia"/>
          <w:lang w:val="en-US" w:eastAsia="zh-CN"/>
        </w:rPr>
        <w:t>boolean</w:t>
      </w:r>
    </w:p>
    <w:p w:rsidR="002C2FA7" w:rsidRDefault="002C2FA7" w:rsidP="002C2FA7">
      <w:pPr>
        <w:pStyle w:val="PL"/>
        <w:rPr>
          <w:lang w:val="en-US"/>
        </w:rPr>
      </w:pPr>
      <w:r>
        <w:rPr>
          <w:lang w:val="en-US" w:eastAsia="zh-CN"/>
        </w:rPr>
        <w:t xml:space="preserve">          default: false</w:t>
      </w:r>
    </w:p>
    <w:p w:rsidR="002C2FA7" w:rsidRPr="002E5CBA" w:rsidRDefault="002C2FA7" w:rsidP="002C2FA7">
      <w:pPr>
        <w:pStyle w:val="PL"/>
        <w:rPr>
          <w:lang w:val="en-US"/>
        </w:rPr>
      </w:pPr>
      <w:r w:rsidRPr="002E5CBA">
        <w:rPr>
          <w:lang w:val="en-US"/>
        </w:rPr>
        <w:t xml:space="preserve">        </w:t>
      </w:r>
      <w:r>
        <w:rPr>
          <w:rFonts w:hint="eastAsia"/>
          <w:lang w:val="en-US" w:eastAsia="zh-CN"/>
        </w:rPr>
        <w:t>maRequestInd</w:t>
      </w:r>
      <w:r w:rsidRPr="002E5CBA">
        <w:rPr>
          <w:lang w:val="en-US"/>
        </w:rPr>
        <w:t>:</w:t>
      </w:r>
    </w:p>
    <w:p w:rsidR="002C2FA7" w:rsidRDefault="002C2FA7" w:rsidP="002C2FA7">
      <w:pPr>
        <w:pStyle w:val="PL"/>
        <w:rPr>
          <w:lang w:val="en-US" w:eastAsia="zh-CN"/>
        </w:rPr>
      </w:pPr>
      <w:r w:rsidRPr="002E5CBA">
        <w:rPr>
          <w:lang w:val="en-US"/>
        </w:rPr>
        <w:t xml:space="preserve">          type: </w:t>
      </w:r>
      <w:r>
        <w:rPr>
          <w:rFonts w:hint="eastAsia"/>
          <w:lang w:val="en-US" w:eastAsia="zh-CN"/>
        </w:rPr>
        <w:t>boolean</w:t>
      </w:r>
    </w:p>
    <w:p w:rsidR="002C2FA7" w:rsidRDefault="002C2FA7" w:rsidP="002C2F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2C2FA7" w:rsidRDefault="002C2FA7" w:rsidP="002C2FA7">
      <w:pPr>
        <w:pStyle w:val="PL"/>
        <w:rPr>
          <w:lang w:val="en-US"/>
        </w:rPr>
      </w:pPr>
      <w:r>
        <w:rPr>
          <w:lang w:val="en-US"/>
        </w:rPr>
        <w:t xml:space="preserve">        </w:t>
      </w:r>
      <w:r>
        <w:rPr>
          <w:rFonts w:hint="eastAsia"/>
          <w:lang w:val="en-US" w:eastAsia="zh-CN"/>
        </w:rPr>
        <w:t>maNwUpgradeInd</w:t>
      </w:r>
      <w:r>
        <w:rPr>
          <w:lang w:val="en-US"/>
        </w:rPr>
        <w:t>:</w:t>
      </w:r>
    </w:p>
    <w:p w:rsidR="002C2FA7" w:rsidRDefault="002C2FA7" w:rsidP="002C2FA7">
      <w:pPr>
        <w:pStyle w:val="PL"/>
        <w:rPr>
          <w:lang w:val="en-US" w:eastAsia="zh-CN"/>
        </w:rPr>
      </w:pPr>
      <w:r>
        <w:rPr>
          <w:lang w:val="en-US"/>
        </w:rPr>
        <w:t xml:space="preserve">          type: </w:t>
      </w:r>
      <w:r>
        <w:rPr>
          <w:rFonts w:hint="eastAsia"/>
          <w:lang w:val="en-US" w:eastAsia="zh-CN"/>
        </w:rPr>
        <w:t>boolean</w:t>
      </w:r>
    </w:p>
    <w:p w:rsidR="002C2FA7" w:rsidRDefault="002C2FA7" w:rsidP="002C2FA7">
      <w:pPr>
        <w:pStyle w:val="PL"/>
        <w:rPr>
          <w:lang w:val="en-US"/>
        </w:rPr>
      </w:pPr>
      <w:r>
        <w:rPr>
          <w:lang w:val="en-US"/>
        </w:rPr>
        <w:t xml:space="preserve">          default: false</w:t>
      </w:r>
    </w:p>
    <w:p w:rsidR="002C2FA7" w:rsidRDefault="002C2FA7" w:rsidP="002C2FA7">
      <w:pPr>
        <w:pStyle w:val="PL"/>
        <w:rPr>
          <w:lang w:val="en-US"/>
        </w:rPr>
      </w:pPr>
      <w:r>
        <w:rPr>
          <w:lang w:val="en-US"/>
        </w:rPr>
        <w:t xml:space="preserve">        dnaiList:</w:t>
      </w:r>
    </w:p>
    <w:p w:rsidR="002C2FA7" w:rsidRDefault="002C2FA7" w:rsidP="002C2FA7">
      <w:pPr>
        <w:pStyle w:val="PL"/>
        <w:rPr>
          <w:lang w:val="en-US"/>
        </w:rPr>
      </w:pPr>
      <w:r>
        <w:rPr>
          <w:lang w:val="en-US"/>
        </w:rPr>
        <w:lastRenderedPageBreak/>
        <w:t xml:space="preserve">          type: array</w:t>
      </w:r>
    </w:p>
    <w:p w:rsidR="002C2FA7" w:rsidRDefault="002C2FA7" w:rsidP="002C2FA7">
      <w:pPr>
        <w:pStyle w:val="PL"/>
        <w:rPr>
          <w:lang w:val="en-US"/>
        </w:rPr>
      </w:pPr>
      <w:r>
        <w:rPr>
          <w:lang w:val="en-US"/>
        </w:rPr>
        <w:t xml:space="preserve">          items:</w:t>
      </w:r>
    </w:p>
    <w:p w:rsidR="002C2FA7" w:rsidRDefault="002C2FA7" w:rsidP="002C2FA7">
      <w:pPr>
        <w:pStyle w:val="PL"/>
        <w:rPr>
          <w:lang w:val="en-US"/>
        </w:rPr>
      </w:pPr>
      <w:r>
        <w:rPr>
          <w:lang w:val="en-US"/>
        </w:rPr>
        <w:t xml:space="preserve">            $ref: 'TS29571_CommonData.yaml#/components/schemas/Dnai'</w:t>
      </w:r>
    </w:p>
    <w:p w:rsidR="002C2FA7" w:rsidRDefault="002C2FA7" w:rsidP="002C2FA7">
      <w:pPr>
        <w:pStyle w:val="PL"/>
        <w:rPr>
          <w:lang w:val="en-US"/>
        </w:rPr>
      </w:pPr>
      <w:r>
        <w:rPr>
          <w:lang w:val="en-US"/>
        </w:rPr>
        <w:t xml:space="preserve">          minItems: 1</w:t>
      </w:r>
    </w:p>
    <w:p w:rsidR="002C2FA7" w:rsidRDefault="002C2FA7" w:rsidP="002C2FA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rsidR="002C2FA7" w:rsidRDefault="002C2FA7" w:rsidP="002C2FA7">
      <w:pPr>
        <w:pStyle w:val="PL"/>
        <w:tabs>
          <w:tab w:val="clear" w:pos="1152"/>
          <w:tab w:val="left" w:pos="995"/>
        </w:tabs>
        <w:outlineLvl w:val="0"/>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rsidR="002C2FA7" w:rsidRPr="002E5CBA" w:rsidRDefault="002C2FA7" w:rsidP="002C2FA7">
      <w:pPr>
        <w:pStyle w:val="PL"/>
        <w:rPr>
          <w:lang w:val="en-US"/>
        </w:rPr>
      </w:pPr>
      <w:r w:rsidRPr="002E5CBA">
        <w:rPr>
          <w:lang w:val="en-US"/>
        </w:rPr>
        <w:t xml:space="preserve">        </w:t>
      </w:r>
      <w:r>
        <w:t>secondaryRatUsageInfo</w:t>
      </w:r>
      <w:r w:rsidRPr="002E5CBA">
        <w:rPr>
          <w:lang w:val="en-US"/>
        </w:rPr>
        <w:t>:</w:t>
      </w:r>
    </w:p>
    <w:p w:rsidR="002C2FA7" w:rsidRPr="002E5CBA" w:rsidRDefault="002C2FA7" w:rsidP="002C2FA7">
      <w:pPr>
        <w:pStyle w:val="PL"/>
        <w:rPr>
          <w:lang w:val="en-US"/>
        </w:rPr>
      </w:pPr>
      <w:r w:rsidRPr="002E5CBA">
        <w:rPr>
          <w:lang w:val="en-US"/>
        </w:rPr>
        <w:t xml:space="preserve">          type: array</w:t>
      </w:r>
    </w:p>
    <w:p w:rsidR="002C2FA7" w:rsidRPr="002E5CBA" w:rsidRDefault="002C2FA7" w:rsidP="002C2FA7">
      <w:pPr>
        <w:pStyle w:val="PL"/>
        <w:rPr>
          <w:lang w:val="en-US"/>
        </w:rPr>
      </w:pPr>
      <w:r w:rsidRPr="002E5CBA">
        <w:rPr>
          <w:lang w:val="en-US"/>
        </w:rPr>
        <w:t xml:space="preserve">          items:</w:t>
      </w:r>
    </w:p>
    <w:p w:rsidR="002C2FA7" w:rsidRPr="002E5CBA" w:rsidRDefault="002C2FA7" w:rsidP="002C2FA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rsidR="002C2FA7" w:rsidRDefault="002C2FA7" w:rsidP="002C2FA7">
      <w:pPr>
        <w:pStyle w:val="PL"/>
        <w:rPr>
          <w:lang w:val="en-US"/>
        </w:rPr>
      </w:pPr>
      <w:r w:rsidRPr="002E5CBA">
        <w:rPr>
          <w:lang w:val="en-US"/>
        </w:rPr>
        <w:t xml:space="preserve">          minItems: </w:t>
      </w:r>
      <w:r>
        <w:rPr>
          <w:lang w:val="en-US"/>
        </w:rPr>
        <w:t>1</w:t>
      </w:r>
    </w:p>
    <w:p w:rsidR="002C2FA7" w:rsidRPr="002E5CBA" w:rsidRDefault="002C2FA7" w:rsidP="002C2FA7">
      <w:pPr>
        <w:pStyle w:val="PL"/>
        <w:rPr>
          <w:lang w:val="en-US"/>
        </w:rPr>
      </w:pPr>
      <w:r w:rsidRPr="002E5CBA">
        <w:rPr>
          <w:lang w:val="en-US"/>
        </w:rPr>
        <w:t xml:space="preserve">        </w:t>
      </w:r>
      <w:r w:rsidRPr="001937FC">
        <w:rPr>
          <w:lang w:val="en-US" w:eastAsia="zh-CN"/>
        </w:rPr>
        <w:t>smallDataRateStatus</w:t>
      </w:r>
      <w:r w:rsidRPr="002E5CBA">
        <w:rPr>
          <w:lang w:val="en-US"/>
        </w:rPr>
        <w:t>:</w:t>
      </w:r>
    </w:p>
    <w:p w:rsidR="002C2FA7" w:rsidRDefault="002C2FA7" w:rsidP="002C2FA7">
      <w:pPr>
        <w:pStyle w:val="PL"/>
        <w:outlineLvl w:val="0"/>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rsidR="002C2FA7" w:rsidRPr="002E5CBA" w:rsidRDefault="002C2FA7" w:rsidP="002C2FA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rsidR="002C2FA7" w:rsidRDefault="002C2FA7" w:rsidP="002C2FA7">
      <w:pPr>
        <w:pStyle w:val="PL"/>
        <w:outlineLvl w:val="0"/>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rsidR="002C2FA7" w:rsidRDefault="002C2FA7" w:rsidP="002C2FA7">
      <w:pPr>
        <w:pStyle w:val="PL"/>
      </w:pPr>
      <w:r w:rsidRPr="002E5CBA">
        <w:rPr>
          <w:lang w:val="en-US"/>
        </w:rPr>
        <w:t xml:space="preserve">        </w:t>
      </w:r>
      <w:r>
        <w:rPr>
          <w:lang w:val="en-US"/>
        </w:rPr>
        <w:t>dl</w:t>
      </w:r>
      <w:r>
        <w:t>ServingPlmnRateCtl:</w:t>
      </w:r>
    </w:p>
    <w:p w:rsidR="002C2FA7" w:rsidRDefault="002C2FA7" w:rsidP="002C2FA7">
      <w:pPr>
        <w:pStyle w:val="PL"/>
      </w:pPr>
      <w:r>
        <w:t xml:space="preserve">          type: integer</w:t>
      </w:r>
    </w:p>
    <w:p w:rsidR="002C2FA7" w:rsidRDefault="002C2FA7" w:rsidP="002C2FA7">
      <w:pPr>
        <w:pStyle w:val="PL"/>
      </w:pPr>
      <w:r>
        <w:t xml:space="preserve">          minimum: 10</w:t>
      </w:r>
    </w:p>
    <w:p w:rsidR="002C2FA7" w:rsidRDefault="002C2FA7" w:rsidP="002C2FA7">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rsidR="002C2FA7" w:rsidRDefault="002C2FA7" w:rsidP="002C2FA7">
      <w:pPr>
        <w:pStyle w:val="PL"/>
        <w:outlineLvl w:val="0"/>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rsidR="002C2FA7" w:rsidRDefault="002C2FA7" w:rsidP="002C2FA7">
      <w:pPr>
        <w:pStyle w:val="PL"/>
        <w:rPr>
          <w:lang w:val="en-US"/>
        </w:rPr>
      </w:pPr>
      <w:r w:rsidRPr="002E5CBA">
        <w:rPr>
          <w:lang w:val="en-US"/>
        </w:rPr>
        <w:t xml:space="preserve">        </w:t>
      </w:r>
      <w:r>
        <w:t>vplmnQos</w:t>
      </w:r>
      <w:r w:rsidRPr="002E5CBA">
        <w:rPr>
          <w:lang w:val="en-US"/>
        </w:rPr>
        <w:t>:</w:t>
      </w:r>
    </w:p>
    <w:p w:rsidR="002C2FA7" w:rsidRPr="009D1C5D" w:rsidRDefault="002C2FA7" w:rsidP="002C2FA7">
      <w:pPr>
        <w:pStyle w:val="PL"/>
        <w:outlineLvl w:val="0"/>
        <w:rPr>
          <w:lang w:val="en-US"/>
        </w:rPr>
      </w:pPr>
      <w:r w:rsidRPr="002E5CBA">
        <w:rPr>
          <w:lang w:val="en-US"/>
        </w:rPr>
        <w:t xml:space="preserve">          $ref: '#/components/schemas/</w:t>
      </w:r>
      <w:r>
        <w:rPr>
          <w:color w:val="000000"/>
          <w:lang w:eastAsia="ja-JP"/>
        </w:rPr>
        <w:t>VplmnQos</w:t>
      </w:r>
      <w:r w:rsidRPr="002E5CBA">
        <w:rPr>
          <w:lang w:val="en-US"/>
        </w:rPr>
        <w:t>'</w:t>
      </w:r>
    </w:p>
    <w:p w:rsidR="002C2FA7" w:rsidRPr="002E5CBA" w:rsidRDefault="002C2FA7" w:rsidP="002C2FA7">
      <w:pPr>
        <w:pStyle w:val="PL"/>
        <w:rPr>
          <w:lang w:val="en-US"/>
        </w:rPr>
      </w:pPr>
      <w:r w:rsidRPr="002E5CBA">
        <w:rPr>
          <w:lang w:val="en-US"/>
        </w:rPr>
        <w:t xml:space="preserve">      required:</w:t>
      </w:r>
    </w:p>
    <w:p w:rsidR="002C2FA7" w:rsidRPr="002E5CBA" w:rsidRDefault="002C2FA7" w:rsidP="002C2FA7">
      <w:pPr>
        <w:pStyle w:val="PL"/>
        <w:rPr>
          <w:lang w:val="en-US"/>
        </w:rPr>
      </w:pPr>
      <w:r w:rsidRPr="002E5CBA">
        <w:rPr>
          <w:lang w:val="en-US"/>
        </w:rPr>
        <w:t xml:space="preserve">        - dnn</w:t>
      </w:r>
    </w:p>
    <w:p w:rsidR="002C2FA7" w:rsidRPr="002E5CBA" w:rsidRDefault="002C2FA7" w:rsidP="002C2FA7">
      <w:pPr>
        <w:pStyle w:val="PL"/>
        <w:rPr>
          <w:lang w:val="en-US"/>
        </w:rPr>
      </w:pPr>
      <w:r w:rsidRPr="002E5CBA">
        <w:rPr>
          <w:lang w:val="en-US"/>
        </w:rPr>
        <w:t xml:space="preserve">        - </w:t>
      </w:r>
      <w:r>
        <w:t>servingN</w:t>
      </w:r>
      <w:r>
        <w:rPr>
          <w:lang w:val="en-US"/>
        </w:rPr>
        <w:t>etwork</w:t>
      </w:r>
    </w:p>
    <w:p w:rsidR="002C2FA7" w:rsidRDefault="002C2FA7" w:rsidP="002C2FA7">
      <w:pPr>
        <w:pStyle w:val="PL"/>
        <w:rPr>
          <w:lang w:val="en-US"/>
        </w:rPr>
      </w:pPr>
      <w:r w:rsidRPr="002E5CBA">
        <w:rPr>
          <w:lang w:val="en-US"/>
        </w:rPr>
        <w:t xml:space="preserve">        - anType</w:t>
      </w:r>
    </w:p>
    <w:p w:rsidR="002C2FA7" w:rsidRPr="00B42392" w:rsidRDefault="002C2FA7" w:rsidP="002C2FA7">
      <w:pPr>
        <w:pStyle w:val="PL"/>
        <w:rPr>
          <w:lang w:val="en-US"/>
        </w:rPr>
      </w:pPr>
      <w:r w:rsidRPr="00B42392">
        <w:rPr>
          <w:lang w:val="en-US"/>
        </w:rPr>
        <w:t xml:space="preserve">      oneOf:</w:t>
      </w:r>
    </w:p>
    <w:p w:rsidR="002C2FA7" w:rsidRPr="00B42392" w:rsidRDefault="002C2FA7" w:rsidP="002C2FA7">
      <w:pPr>
        <w:pStyle w:val="PL"/>
        <w:rPr>
          <w:lang w:val="en-US"/>
        </w:rPr>
      </w:pPr>
      <w:r w:rsidRPr="00B42392">
        <w:rPr>
          <w:lang w:val="en-US"/>
        </w:rPr>
        <w:t xml:space="preserve">        - required: [ </w:t>
      </w:r>
      <w:r>
        <w:rPr>
          <w:lang w:val="en-US"/>
        </w:rPr>
        <w:t>vsmfId, vsmfPduSessionUri</w:t>
      </w:r>
      <w:r w:rsidRPr="00B42392">
        <w:rPr>
          <w:lang w:val="en-US"/>
        </w:rPr>
        <w:t xml:space="preserve"> ]</w:t>
      </w:r>
    </w:p>
    <w:p w:rsidR="002C2FA7" w:rsidRPr="002E5CBA" w:rsidRDefault="002C2FA7" w:rsidP="002C2FA7">
      <w:pPr>
        <w:pStyle w:val="PL"/>
        <w:rPr>
          <w:lang w:val="en-US"/>
        </w:rPr>
      </w:pPr>
      <w:r w:rsidRPr="00B42392">
        <w:rPr>
          <w:lang w:val="en-US"/>
        </w:rPr>
        <w:t xml:space="preserve">        - required: [ </w:t>
      </w:r>
      <w:r>
        <w:rPr>
          <w:lang w:val="en-US"/>
        </w:rPr>
        <w:t>ismfId, ismfPduSessionUri</w:t>
      </w:r>
      <w:r w:rsidRPr="00B42392">
        <w:rPr>
          <w:lang w:val="en-US"/>
        </w:rPr>
        <w:t xml:space="preserve"> ]</w:t>
      </w:r>
    </w:p>
    <w:p w:rsidR="002C2FA7" w:rsidRPr="00FD3219" w:rsidRDefault="002C2FA7" w:rsidP="002C2FA7">
      <w:pPr>
        <w:rPr>
          <w:color w:val="FF0000"/>
          <w:lang w:eastAsia="zh-CN"/>
        </w:rPr>
      </w:pPr>
      <w:r w:rsidRPr="00FD3219">
        <w:rPr>
          <w:rFonts w:hint="eastAsia"/>
          <w:color w:val="FF0000"/>
          <w:lang w:eastAsia="zh-CN"/>
        </w:rPr>
        <w:t>*********** Skipped for clarity ***********</w:t>
      </w:r>
    </w:p>
    <w:p w:rsidR="002C2FA7" w:rsidRPr="002E5CBA" w:rsidRDefault="002C2FA7" w:rsidP="002C2FA7">
      <w:pPr>
        <w:pStyle w:val="PL"/>
        <w:rPr>
          <w:lang w:val="en-US"/>
        </w:rPr>
      </w:pPr>
      <w:r>
        <w:rPr>
          <w:lang w:val="en-US"/>
        </w:rPr>
        <w:t xml:space="preserve">    SmContext</w:t>
      </w:r>
      <w:r w:rsidRPr="002E5CBA">
        <w:rPr>
          <w:lang w:val="en-US"/>
        </w:rPr>
        <w:t>:</w:t>
      </w:r>
    </w:p>
    <w:p w:rsidR="002C2FA7" w:rsidRPr="002E5CBA" w:rsidRDefault="002C2FA7" w:rsidP="002C2FA7">
      <w:pPr>
        <w:pStyle w:val="PL"/>
        <w:rPr>
          <w:lang w:val="en-US"/>
        </w:rPr>
      </w:pPr>
      <w:r w:rsidRPr="002E5CBA">
        <w:rPr>
          <w:lang w:val="en-US"/>
        </w:rPr>
        <w:t xml:space="preserve">      type: object</w:t>
      </w:r>
    </w:p>
    <w:p w:rsidR="002C2FA7" w:rsidRPr="002E5CBA" w:rsidRDefault="002C2FA7" w:rsidP="002C2FA7">
      <w:pPr>
        <w:pStyle w:val="PL"/>
        <w:rPr>
          <w:lang w:val="en-US"/>
        </w:rPr>
      </w:pPr>
      <w:r w:rsidRPr="002E5CBA">
        <w:rPr>
          <w:lang w:val="en-US"/>
        </w:rPr>
        <w:t xml:space="preserve">      properties:</w:t>
      </w:r>
    </w:p>
    <w:p w:rsidR="002C2FA7" w:rsidRPr="002E5CBA" w:rsidRDefault="002C2FA7" w:rsidP="002C2FA7">
      <w:pPr>
        <w:pStyle w:val="PL"/>
        <w:rPr>
          <w:lang w:val="en-US"/>
        </w:rPr>
      </w:pPr>
      <w:r w:rsidRPr="002E5CBA">
        <w:rPr>
          <w:lang w:val="en-US"/>
        </w:rPr>
        <w:t xml:space="preserve">        pduSessionId:</w:t>
      </w:r>
    </w:p>
    <w:p w:rsidR="002C2FA7" w:rsidRPr="002E5CBA" w:rsidRDefault="002C2FA7" w:rsidP="002C2FA7">
      <w:pPr>
        <w:pStyle w:val="PL"/>
        <w:rPr>
          <w:lang w:val="en-US"/>
        </w:rPr>
      </w:pPr>
      <w:r w:rsidRPr="002E5CBA">
        <w:rPr>
          <w:lang w:val="en-US"/>
        </w:rPr>
        <w:t xml:space="preserve">          $ref: 'TS29571_CommonData.yaml#/components/schemas/PduSessionId'</w:t>
      </w:r>
    </w:p>
    <w:p w:rsidR="002C2FA7" w:rsidRPr="002E5CBA" w:rsidRDefault="002C2FA7" w:rsidP="002C2FA7">
      <w:pPr>
        <w:pStyle w:val="PL"/>
        <w:rPr>
          <w:lang w:val="en-US"/>
        </w:rPr>
      </w:pPr>
      <w:r w:rsidRPr="002E5CBA">
        <w:rPr>
          <w:lang w:val="en-US"/>
        </w:rPr>
        <w:t xml:space="preserve">        dnn:</w:t>
      </w:r>
    </w:p>
    <w:p w:rsidR="002C2FA7" w:rsidRPr="002E5CBA" w:rsidRDefault="002C2FA7" w:rsidP="002C2FA7">
      <w:pPr>
        <w:pStyle w:val="PL"/>
        <w:rPr>
          <w:lang w:val="en-US"/>
        </w:rPr>
      </w:pPr>
      <w:r w:rsidRPr="002E5CBA">
        <w:rPr>
          <w:lang w:val="en-US"/>
        </w:rPr>
        <w:t xml:space="preserve">          $ref: 'TS29571_CommonData.yaml#/components/schemas/Dnn'</w:t>
      </w:r>
    </w:p>
    <w:p w:rsidR="002C2FA7" w:rsidRPr="002E5CBA" w:rsidRDefault="002C2FA7" w:rsidP="002C2FA7">
      <w:pPr>
        <w:pStyle w:val="PL"/>
        <w:rPr>
          <w:lang w:val="en-US"/>
        </w:rPr>
      </w:pPr>
      <w:r w:rsidRPr="002E5CBA">
        <w:rPr>
          <w:lang w:val="en-US"/>
        </w:rPr>
        <w:t xml:space="preserve">        sNssai:</w:t>
      </w:r>
    </w:p>
    <w:p w:rsidR="002C2FA7" w:rsidRPr="002E5CBA" w:rsidRDefault="002C2FA7" w:rsidP="002C2FA7">
      <w:pPr>
        <w:pStyle w:val="PL"/>
        <w:rPr>
          <w:lang w:val="en-US"/>
        </w:rPr>
      </w:pPr>
      <w:r w:rsidRPr="002E5CBA">
        <w:rPr>
          <w:lang w:val="en-US"/>
        </w:rPr>
        <w:t xml:space="preserve">          $ref: 'TS29571_CommonData.yaml#/components/schemas/Snssai'</w:t>
      </w:r>
    </w:p>
    <w:p w:rsidR="002C2FA7" w:rsidRPr="002E5CBA" w:rsidRDefault="002C2FA7" w:rsidP="002C2FA7">
      <w:pPr>
        <w:pStyle w:val="PL"/>
        <w:rPr>
          <w:lang w:val="en-US"/>
        </w:rPr>
      </w:pPr>
      <w:r w:rsidRPr="002E5CBA">
        <w:rPr>
          <w:lang w:val="en-US"/>
        </w:rPr>
        <w:t xml:space="preserve">        hplmnSnssai:</w:t>
      </w:r>
    </w:p>
    <w:p w:rsidR="002C2FA7" w:rsidRDefault="002C2FA7" w:rsidP="002C2FA7">
      <w:pPr>
        <w:pStyle w:val="PL"/>
        <w:rPr>
          <w:lang w:val="en-US"/>
        </w:rPr>
      </w:pPr>
      <w:r w:rsidRPr="002E5CBA">
        <w:rPr>
          <w:lang w:val="en-US"/>
        </w:rPr>
        <w:t xml:space="preserve">          $ref: 'TS29571_CommonData.yaml#/components/schemas/Snssai'</w:t>
      </w:r>
    </w:p>
    <w:p w:rsidR="002C2FA7" w:rsidRPr="002E5CBA" w:rsidRDefault="002C2FA7" w:rsidP="002C2FA7">
      <w:pPr>
        <w:pStyle w:val="PL"/>
        <w:rPr>
          <w:lang w:val="en-US"/>
        </w:rPr>
      </w:pPr>
      <w:r w:rsidRPr="002E5CBA">
        <w:rPr>
          <w:lang w:val="en-US"/>
        </w:rPr>
        <w:t xml:space="preserve">        pduSessionType:</w:t>
      </w:r>
    </w:p>
    <w:p w:rsidR="002C2FA7" w:rsidRDefault="002C2FA7" w:rsidP="002C2FA7">
      <w:pPr>
        <w:pStyle w:val="PL"/>
        <w:rPr>
          <w:lang w:val="en-US"/>
        </w:rPr>
      </w:pPr>
      <w:r w:rsidRPr="002E5CBA">
        <w:rPr>
          <w:lang w:val="en-US"/>
        </w:rPr>
        <w:t xml:space="preserve">          $ref: 'TS29571_CommonData.yaml#/components/schemas/PduSessionType'</w:t>
      </w:r>
    </w:p>
    <w:p w:rsidR="002C2FA7" w:rsidRPr="002E5CBA" w:rsidRDefault="002C2FA7" w:rsidP="002C2FA7">
      <w:pPr>
        <w:pStyle w:val="PL"/>
        <w:rPr>
          <w:lang w:val="en-US"/>
        </w:rPr>
      </w:pPr>
      <w:r w:rsidRPr="002E5CBA">
        <w:rPr>
          <w:lang w:val="en-US"/>
        </w:rPr>
        <w:t xml:space="preserve">        gpsi:</w:t>
      </w:r>
    </w:p>
    <w:p w:rsidR="002C2FA7" w:rsidRPr="002E5CBA" w:rsidRDefault="002C2FA7" w:rsidP="002C2FA7">
      <w:pPr>
        <w:pStyle w:val="PL"/>
        <w:rPr>
          <w:lang w:val="en-US"/>
        </w:rPr>
      </w:pPr>
      <w:r w:rsidRPr="002E5CBA">
        <w:rPr>
          <w:lang w:val="en-US"/>
        </w:rPr>
        <w:t xml:space="preserve">          $ref: 'TS29571_CommonData.yaml#/components/schemas/Gpsi'</w:t>
      </w:r>
    </w:p>
    <w:p w:rsidR="002C2FA7" w:rsidRPr="002E5CBA" w:rsidRDefault="002C2FA7" w:rsidP="002C2FA7">
      <w:pPr>
        <w:pStyle w:val="PL"/>
        <w:rPr>
          <w:lang w:val="en-US"/>
        </w:rPr>
      </w:pPr>
      <w:r w:rsidRPr="002E5CBA">
        <w:rPr>
          <w:lang w:val="en-US"/>
        </w:rPr>
        <w:lastRenderedPageBreak/>
        <w:t xml:space="preserve">        hSmf</w:t>
      </w:r>
      <w:r>
        <w:rPr>
          <w:lang w:val="en-US"/>
        </w:rPr>
        <w:t>Uri</w:t>
      </w:r>
      <w:r w:rsidRPr="002E5CBA">
        <w:rPr>
          <w:lang w:val="en-US"/>
        </w:rPr>
        <w:t>:</w:t>
      </w:r>
    </w:p>
    <w:p w:rsidR="002C2FA7" w:rsidRDefault="002C2FA7" w:rsidP="002C2FA7">
      <w:pPr>
        <w:pStyle w:val="PL"/>
        <w:rPr>
          <w:lang w:val="en-US"/>
        </w:rPr>
      </w:pPr>
      <w:r w:rsidRPr="002E5CBA">
        <w:rPr>
          <w:lang w:val="en-US"/>
        </w:rPr>
        <w:t xml:space="preserve">          $ref: 'TS29571_CommonData.yaml#/components/schemas/</w:t>
      </w:r>
      <w:r>
        <w:rPr>
          <w:lang w:val="en-US"/>
        </w:rPr>
        <w:t>Uri</w:t>
      </w:r>
      <w:r w:rsidRPr="002E5CBA">
        <w:rPr>
          <w:lang w:val="en-US"/>
        </w:rPr>
        <w:t>'</w:t>
      </w:r>
    </w:p>
    <w:p w:rsidR="002C2FA7" w:rsidRPr="002E5CBA" w:rsidRDefault="002C2FA7" w:rsidP="002C2FA7">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rsidR="002C2FA7" w:rsidRDefault="002C2FA7" w:rsidP="002C2FA7">
      <w:pPr>
        <w:pStyle w:val="PL"/>
        <w:rPr>
          <w:lang w:val="en-US"/>
        </w:rPr>
      </w:pPr>
      <w:r w:rsidRPr="002E5CBA">
        <w:rPr>
          <w:lang w:val="en-US"/>
        </w:rPr>
        <w:t xml:space="preserve">          $ref: 'TS29571_CommonData.yaml#/components/schemas/</w:t>
      </w:r>
      <w:r>
        <w:rPr>
          <w:lang w:val="en-US"/>
        </w:rPr>
        <w:t>Uri</w:t>
      </w:r>
      <w:r w:rsidRPr="002E5CBA">
        <w:rPr>
          <w:lang w:val="en-US"/>
        </w:rPr>
        <w:t>'</w:t>
      </w:r>
    </w:p>
    <w:p w:rsidR="002C2FA7" w:rsidRDefault="002C2FA7" w:rsidP="002C2FA7">
      <w:pPr>
        <w:pStyle w:val="PL"/>
      </w:pPr>
      <w:r>
        <w:t xml:space="preserve">        pduSessionRef:</w:t>
      </w:r>
    </w:p>
    <w:p w:rsidR="002C2FA7" w:rsidRPr="002E5CBA" w:rsidRDefault="002C2FA7" w:rsidP="002C2FA7">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rsidR="002C2FA7" w:rsidRPr="002E5CBA" w:rsidRDefault="002C2FA7" w:rsidP="002C2FA7">
      <w:pPr>
        <w:pStyle w:val="PL"/>
        <w:rPr>
          <w:lang w:val="en-US"/>
        </w:rPr>
      </w:pPr>
      <w:r w:rsidRPr="002E5CBA">
        <w:rPr>
          <w:lang w:val="en-US"/>
        </w:rPr>
        <w:t xml:space="preserve">        pcfId:</w:t>
      </w:r>
    </w:p>
    <w:p w:rsidR="002C2FA7" w:rsidRDefault="002C2FA7" w:rsidP="002C2FA7">
      <w:pPr>
        <w:pStyle w:val="PL"/>
        <w:rPr>
          <w:lang w:val="en-US"/>
        </w:rPr>
      </w:pPr>
      <w:r w:rsidRPr="002E5CBA">
        <w:rPr>
          <w:lang w:val="en-US"/>
        </w:rPr>
        <w:t xml:space="preserve">          $ref: 'TS29571_CommonData.yaml#/components/schemas/NfInstanceId'</w:t>
      </w:r>
    </w:p>
    <w:p w:rsidR="002C2FA7" w:rsidRPr="002E5CBA" w:rsidRDefault="002C2FA7" w:rsidP="002C2FA7">
      <w:pPr>
        <w:pStyle w:val="PL"/>
        <w:rPr>
          <w:lang w:val="en-US"/>
        </w:rPr>
      </w:pPr>
      <w:r w:rsidRPr="002E5CBA">
        <w:rPr>
          <w:lang w:val="en-US"/>
        </w:rPr>
        <w:t xml:space="preserve">        pcf</w:t>
      </w:r>
      <w:r>
        <w:rPr>
          <w:lang w:val="en-US"/>
        </w:rPr>
        <w:t>Group</w:t>
      </w:r>
      <w:r w:rsidRPr="002E5CBA">
        <w:rPr>
          <w:lang w:val="en-US"/>
        </w:rPr>
        <w:t>Id:</w:t>
      </w:r>
    </w:p>
    <w:p w:rsidR="002C2FA7" w:rsidRDefault="002C2FA7" w:rsidP="002C2FA7">
      <w:pPr>
        <w:pStyle w:val="PL"/>
        <w:rPr>
          <w:lang w:val="en-US"/>
        </w:rPr>
      </w:pPr>
      <w:r w:rsidRPr="002E5CBA">
        <w:rPr>
          <w:lang w:val="en-US"/>
        </w:rPr>
        <w:t xml:space="preserve">          $ref: 'TS29571_CommonData.yaml#/components/schemas/Nf</w:t>
      </w:r>
      <w:r>
        <w:rPr>
          <w:lang w:val="en-US"/>
        </w:rPr>
        <w:t>Group</w:t>
      </w:r>
      <w:r w:rsidRPr="002E5CBA">
        <w:rPr>
          <w:lang w:val="en-US"/>
        </w:rPr>
        <w:t>Id'</w:t>
      </w:r>
    </w:p>
    <w:p w:rsidR="002C2FA7" w:rsidRPr="002E5CBA" w:rsidRDefault="002C2FA7" w:rsidP="002C2FA7">
      <w:pPr>
        <w:pStyle w:val="PL"/>
        <w:rPr>
          <w:lang w:val="en-US"/>
        </w:rPr>
      </w:pPr>
      <w:r w:rsidRPr="002E5CBA">
        <w:rPr>
          <w:lang w:val="en-US"/>
        </w:rPr>
        <w:t xml:space="preserve">        pcf</w:t>
      </w:r>
      <w:r>
        <w:rPr>
          <w:lang w:val="en-US"/>
        </w:rPr>
        <w:t>Set</w:t>
      </w:r>
      <w:r w:rsidRPr="002E5CBA">
        <w:rPr>
          <w:lang w:val="en-US"/>
        </w:rPr>
        <w:t>Id:</w:t>
      </w:r>
    </w:p>
    <w:p w:rsidR="002C2FA7" w:rsidRDefault="002C2FA7" w:rsidP="002C2FA7">
      <w:pPr>
        <w:pStyle w:val="PL"/>
        <w:rPr>
          <w:lang w:val="en-US"/>
        </w:rPr>
      </w:pPr>
      <w:r w:rsidRPr="002E5CBA">
        <w:rPr>
          <w:lang w:val="en-US"/>
        </w:rPr>
        <w:t xml:space="preserve">          $ref: 'TS29571_CommonData.yaml#/components/schemas/Nf</w:t>
      </w:r>
      <w:r>
        <w:rPr>
          <w:lang w:val="en-US"/>
        </w:rPr>
        <w:t>Set</w:t>
      </w:r>
      <w:r w:rsidRPr="002E5CBA">
        <w:rPr>
          <w:lang w:val="en-US"/>
        </w:rPr>
        <w:t>Id'</w:t>
      </w:r>
    </w:p>
    <w:p w:rsidR="002C2FA7" w:rsidRPr="002E5CBA" w:rsidRDefault="002C2FA7" w:rsidP="002C2FA7">
      <w:pPr>
        <w:pStyle w:val="PL"/>
        <w:rPr>
          <w:lang w:val="en-US"/>
        </w:rPr>
      </w:pPr>
      <w:r w:rsidRPr="002E5CBA">
        <w:rPr>
          <w:lang w:val="en-US"/>
        </w:rPr>
        <w:t xml:space="preserve">        selMode:</w:t>
      </w:r>
    </w:p>
    <w:p w:rsidR="002C2FA7" w:rsidRDefault="002C2FA7" w:rsidP="002C2FA7">
      <w:pPr>
        <w:pStyle w:val="PL"/>
        <w:rPr>
          <w:lang w:val="en-US"/>
        </w:rPr>
      </w:pPr>
      <w:r w:rsidRPr="002E5CBA">
        <w:rPr>
          <w:lang w:val="en-US"/>
        </w:rPr>
        <w:t xml:space="preserve">          $ref: '#/components/schemas/DnnSelectionMode'</w:t>
      </w:r>
    </w:p>
    <w:p w:rsidR="002C2FA7" w:rsidRDefault="002C2FA7" w:rsidP="002C2FA7">
      <w:pPr>
        <w:pStyle w:val="PL"/>
      </w:pPr>
      <w:r>
        <w:t xml:space="preserve">        udmGroupId:</w:t>
      </w:r>
    </w:p>
    <w:p w:rsidR="002C2FA7" w:rsidRDefault="002C2FA7" w:rsidP="002C2FA7">
      <w:pPr>
        <w:pStyle w:val="PL"/>
      </w:pPr>
      <w:r>
        <w:t xml:space="preserve">          $ref: 'TS29571_CommonData.yaml</w:t>
      </w:r>
      <w:r w:rsidRPr="00207B40">
        <w:t>#/components/schemas/</w:t>
      </w:r>
      <w:r>
        <w:t>NfGroupId</w:t>
      </w:r>
      <w:r w:rsidRPr="00207B40">
        <w:t>'</w:t>
      </w:r>
    </w:p>
    <w:p w:rsidR="002C2FA7" w:rsidRDefault="002C2FA7" w:rsidP="002C2FA7">
      <w:pPr>
        <w:pStyle w:val="PL"/>
      </w:pPr>
      <w:r>
        <w:t xml:space="preserve">        routingIndicator:</w:t>
      </w:r>
    </w:p>
    <w:p w:rsidR="002C2FA7" w:rsidRPr="00757B26" w:rsidRDefault="002C2FA7" w:rsidP="002C2FA7">
      <w:pPr>
        <w:pStyle w:val="PL"/>
      </w:pPr>
      <w:r>
        <w:t xml:space="preserve">          type: string</w:t>
      </w:r>
    </w:p>
    <w:p w:rsidR="00625A2F" w:rsidRPr="007021DF" w:rsidRDefault="00625A2F" w:rsidP="00625A2F">
      <w:pPr>
        <w:pStyle w:val="PL"/>
        <w:rPr>
          <w:ins w:id="83" w:author="Song Yue" w:date="2021-02-04T11:01:00Z"/>
        </w:rPr>
      </w:pPr>
      <w:ins w:id="84" w:author="Song Yue" w:date="2021-02-04T11:01:00Z">
        <w:r w:rsidRPr="007021DF">
          <w:t xml:space="preserve">        </w:t>
        </w:r>
        <w:r>
          <w:rPr>
            <w:rFonts w:hint="eastAsia"/>
            <w:lang w:eastAsia="zh-CN"/>
          </w:rPr>
          <w:t>hNwPubKeyId</w:t>
        </w:r>
        <w:r w:rsidRPr="007021DF">
          <w:t>:</w:t>
        </w:r>
      </w:ins>
    </w:p>
    <w:p w:rsidR="00625A2F" w:rsidRPr="007021DF" w:rsidRDefault="00625A2F" w:rsidP="00625A2F">
      <w:pPr>
        <w:pStyle w:val="PL"/>
        <w:rPr>
          <w:ins w:id="85" w:author="Song Yue" w:date="2021-02-04T11:01:00Z"/>
          <w:lang w:eastAsia="zh-CN"/>
        </w:rPr>
      </w:pPr>
      <w:ins w:id="86" w:author="Song Yue" w:date="2021-02-04T11:01:00Z">
        <w:r>
          <w:t xml:space="preserve">          type: </w:t>
        </w:r>
        <w:r>
          <w:rPr>
            <w:rFonts w:hint="eastAsia"/>
            <w:lang w:eastAsia="zh-CN"/>
          </w:rPr>
          <w:t>integer</w:t>
        </w:r>
      </w:ins>
    </w:p>
    <w:p w:rsidR="002C2FA7" w:rsidRPr="002E5CBA" w:rsidRDefault="002C2FA7" w:rsidP="002C2FA7">
      <w:pPr>
        <w:pStyle w:val="PL"/>
        <w:rPr>
          <w:lang w:val="en-US"/>
        </w:rPr>
      </w:pPr>
      <w:r w:rsidRPr="002E5CBA">
        <w:rPr>
          <w:lang w:val="en-US"/>
        </w:rPr>
        <w:t xml:space="preserve">        sessionAmbr:</w:t>
      </w:r>
    </w:p>
    <w:p w:rsidR="002C2FA7" w:rsidRPr="002E5CBA" w:rsidRDefault="002C2FA7" w:rsidP="002C2FA7">
      <w:pPr>
        <w:pStyle w:val="PL"/>
        <w:rPr>
          <w:lang w:val="en-US"/>
        </w:rPr>
      </w:pPr>
      <w:r w:rsidRPr="002E5CBA">
        <w:rPr>
          <w:lang w:val="en-US"/>
        </w:rPr>
        <w:t xml:space="preserve">          $ref: 'TS29571_CommonData.yaml#/components/schemas/Ambr'</w:t>
      </w:r>
    </w:p>
    <w:p w:rsidR="002C2FA7" w:rsidRPr="002E5CBA" w:rsidRDefault="002C2FA7" w:rsidP="002C2FA7">
      <w:pPr>
        <w:pStyle w:val="PL"/>
        <w:rPr>
          <w:lang w:val="en-US"/>
        </w:rPr>
      </w:pPr>
      <w:r w:rsidRPr="002E5CBA">
        <w:rPr>
          <w:lang w:val="en-US"/>
        </w:rPr>
        <w:t xml:space="preserve">        qosFlowsList:</w:t>
      </w:r>
    </w:p>
    <w:p w:rsidR="002C2FA7" w:rsidRPr="002E5CBA" w:rsidRDefault="002C2FA7" w:rsidP="002C2FA7">
      <w:pPr>
        <w:pStyle w:val="PL"/>
        <w:rPr>
          <w:lang w:val="en-US"/>
        </w:rPr>
      </w:pPr>
      <w:r w:rsidRPr="002E5CBA">
        <w:rPr>
          <w:lang w:val="en-US"/>
        </w:rPr>
        <w:t xml:space="preserve">          type: array</w:t>
      </w:r>
    </w:p>
    <w:p w:rsidR="002C2FA7" w:rsidRPr="002E5CBA" w:rsidRDefault="002C2FA7" w:rsidP="002C2FA7">
      <w:pPr>
        <w:pStyle w:val="PL"/>
        <w:rPr>
          <w:lang w:val="en-US"/>
        </w:rPr>
      </w:pPr>
      <w:r w:rsidRPr="002E5CBA">
        <w:rPr>
          <w:lang w:val="en-US"/>
        </w:rPr>
        <w:t xml:space="preserve">          items:</w:t>
      </w:r>
    </w:p>
    <w:p w:rsidR="002C2FA7" w:rsidRPr="002E5CBA" w:rsidRDefault="002C2FA7" w:rsidP="002C2FA7">
      <w:pPr>
        <w:pStyle w:val="PL"/>
        <w:rPr>
          <w:lang w:val="en-US"/>
        </w:rPr>
      </w:pPr>
      <w:r w:rsidRPr="002E5CBA">
        <w:rPr>
          <w:lang w:val="en-US"/>
        </w:rPr>
        <w:t xml:space="preserve">            $ref: '#/components/schemas/QosFlowSetupItem'</w:t>
      </w:r>
    </w:p>
    <w:p w:rsidR="002C2FA7" w:rsidRDefault="002C2FA7" w:rsidP="002C2FA7">
      <w:pPr>
        <w:pStyle w:val="PL"/>
        <w:rPr>
          <w:lang w:val="en-US"/>
        </w:rPr>
      </w:pPr>
      <w:r w:rsidRPr="002E5CBA">
        <w:rPr>
          <w:lang w:val="en-US"/>
        </w:rPr>
        <w:t xml:space="preserve">          minItems: 1</w:t>
      </w:r>
    </w:p>
    <w:p w:rsidR="002C2FA7" w:rsidRPr="002E5CBA" w:rsidRDefault="002C2FA7" w:rsidP="002C2FA7">
      <w:pPr>
        <w:pStyle w:val="PL"/>
        <w:rPr>
          <w:lang w:val="en-US"/>
        </w:rPr>
      </w:pPr>
      <w:r>
        <w:rPr>
          <w:lang w:val="en-US"/>
        </w:rPr>
        <w:t xml:space="preserve">        </w:t>
      </w:r>
      <w:r w:rsidRPr="004D222C">
        <w:t>hSmfInstanceId</w:t>
      </w:r>
      <w:r w:rsidRPr="002E5CBA">
        <w:rPr>
          <w:lang w:val="en-US"/>
        </w:rPr>
        <w:t>:</w:t>
      </w:r>
    </w:p>
    <w:p w:rsidR="002C2FA7" w:rsidRDefault="002C2FA7" w:rsidP="002C2FA7">
      <w:pPr>
        <w:pStyle w:val="PL"/>
        <w:rPr>
          <w:lang w:val="en-US"/>
        </w:rPr>
      </w:pPr>
      <w:r w:rsidRPr="002E5CBA">
        <w:rPr>
          <w:lang w:val="en-US"/>
        </w:rPr>
        <w:t xml:space="preserve">          $ref: 'TS29571_CommonData.yaml#/components/schemas/NfInstanceId'</w:t>
      </w:r>
    </w:p>
    <w:p w:rsidR="002C2FA7" w:rsidRPr="002E5CBA" w:rsidRDefault="002C2FA7" w:rsidP="002C2FA7">
      <w:pPr>
        <w:pStyle w:val="PL"/>
        <w:rPr>
          <w:lang w:val="en-US"/>
        </w:rPr>
      </w:pPr>
      <w:r>
        <w:rPr>
          <w:lang w:val="en-US"/>
        </w:rPr>
        <w:t xml:space="preserve">        </w:t>
      </w:r>
      <w:r>
        <w:t>s</w:t>
      </w:r>
      <w:r w:rsidRPr="004D222C">
        <w:t>mfInstanceId</w:t>
      </w:r>
      <w:r w:rsidRPr="002E5CBA">
        <w:rPr>
          <w:lang w:val="en-US"/>
        </w:rPr>
        <w:t>:</w:t>
      </w:r>
    </w:p>
    <w:p w:rsidR="002C2FA7" w:rsidRDefault="002C2FA7" w:rsidP="002C2FA7">
      <w:pPr>
        <w:pStyle w:val="PL"/>
        <w:rPr>
          <w:lang w:val="en-US"/>
        </w:rPr>
      </w:pPr>
      <w:r w:rsidRPr="002E5CBA">
        <w:rPr>
          <w:lang w:val="en-US"/>
        </w:rPr>
        <w:t xml:space="preserve">          $ref: 'TS29571_CommonData.yaml#/components/schemas/NfInstanceId'</w:t>
      </w:r>
    </w:p>
    <w:p w:rsidR="002C2FA7" w:rsidRDefault="002C2FA7" w:rsidP="002C2FA7">
      <w:pPr>
        <w:pStyle w:val="PL"/>
        <w:rPr>
          <w:lang w:val="en-US"/>
        </w:rPr>
      </w:pPr>
      <w:r>
        <w:rPr>
          <w:lang w:val="en-US"/>
        </w:rPr>
        <w:t xml:space="preserve">        </w:t>
      </w:r>
      <w:r>
        <w:t>pduSessionS</w:t>
      </w:r>
      <w:r w:rsidRPr="004C6CFB">
        <w:t>mfSetId</w:t>
      </w:r>
      <w:r>
        <w:rPr>
          <w:lang w:val="en-US"/>
        </w:rPr>
        <w:t>:</w:t>
      </w:r>
    </w:p>
    <w:p w:rsidR="002C2FA7" w:rsidRDefault="002C2FA7" w:rsidP="002C2FA7">
      <w:pPr>
        <w:pStyle w:val="PL"/>
      </w:pPr>
      <w:r>
        <w:rPr>
          <w:lang w:val="en-US"/>
        </w:rPr>
        <w:t xml:space="preserve">          $ref: 'TS29571_CommonData.yaml#/components/schemas/NfSetId'</w:t>
      </w:r>
    </w:p>
    <w:p w:rsidR="002C2FA7" w:rsidRPr="003B2883" w:rsidRDefault="002C2FA7" w:rsidP="002C2FA7">
      <w:pPr>
        <w:pStyle w:val="PL"/>
      </w:pPr>
      <w:r>
        <w:t xml:space="preserve">  </w:t>
      </w:r>
      <w:r w:rsidRPr="003B2883">
        <w:t xml:space="preserve">      </w:t>
      </w:r>
      <w:r>
        <w:t>pduSessionS</w:t>
      </w:r>
      <w:r w:rsidRPr="004C6CFB">
        <w:t>mfServiceSetId</w:t>
      </w:r>
      <w:r w:rsidRPr="003B2883">
        <w:t>:</w:t>
      </w:r>
    </w:p>
    <w:p w:rsidR="002C2FA7" w:rsidRPr="003B2883" w:rsidRDefault="002C2FA7" w:rsidP="002C2FA7">
      <w:pPr>
        <w:pStyle w:val="PL"/>
      </w:pPr>
      <w:r w:rsidRPr="003B2883">
        <w:t xml:space="preserve">          $ref: 'TS29571_CommonData.yaml#/components/schemas/Nf</w:t>
      </w:r>
      <w:r>
        <w:t>ServiceSet</w:t>
      </w:r>
      <w:r w:rsidRPr="003B2883">
        <w:t>Id'</w:t>
      </w:r>
    </w:p>
    <w:p w:rsidR="002C2FA7" w:rsidRPr="003B2883" w:rsidRDefault="002C2FA7" w:rsidP="002C2FA7">
      <w:pPr>
        <w:pStyle w:val="PL"/>
      </w:pPr>
      <w:r w:rsidRPr="003B2883">
        <w:t xml:space="preserve">        </w:t>
      </w:r>
      <w:r>
        <w:t>pduSessionS</w:t>
      </w:r>
      <w:r w:rsidRPr="004C6CFB">
        <w:t>mfBinding</w:t>
      </w:r>
      <w:r w:rsidRPr="003B2883">
        <w:t>:</w:t>
      </w:r>
    </w:p>
    <w:p w:rsidR="002C2FA7" w:rsidRPr="002E5CBA" w:rsidRDefault="002C2FA7" w:rsidP="002C2FA7">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rsidR="002C2FA7" w:rsidRPr="002E5CBA" w:rsidRDefault="002C2FA7" w:rsidP="002C2FA7">
      <w:pPr>
        <w:pStyle w:val="PL"/>
        <w:rPr>
          <w:lang w:val="en-US"/>
        </w:rPr>
      </w:pPr>
      <w:r w:rsidRPr="002E5CBA">
        <w:rPr>
          <w:lang w:val="en-US"/>
        </w:rPr>
        <w:t xml:space="preserve">        enablePauseCharging:</w:t>
      </w:r>
    </w:p>
    <w:p w:rsidR="002C2FA7" w:rsidRPr="002E5CBA" w:rsidRDefault="002C2FA7" w:rsidP="002C2FA7">
      <w:pPr>
        <w:pStyle w:val="PL"/>
        <w:rPr>
          <w:lang w:val="en-US"/>
        </w:rPr>
      </w:pPr>
      <w:r w:rsidRPr="002E5CBA">
        <w:rPr>
          <w:lang w:val="en-US"/>
        </w:rPr>
        <w:t xml:space="preserve">          type: boolean</w:t>
      </w:r>
    </w:p>
    <w:p w:rsidR="002C2FA7" w:rsidRPr="002E5CBA" w:rsidRDefault="002C2FA7" w:rsidP="002C2FA7">
      <w:pPr>
        <w:pStyle w:val="PL"/>
        <w:rPr>
          <w:lang w:val="en-US"/>
        </w:rPr>
      </w:pPr>
      <w:r w:rsidRPr="002E5CBA">
        <w:rPr>
          <w:lang w:val="en-US"/>
        </w:rPr>
        <w:t xml:space="preserve">          default: false</w:t>
      </w:r>
    </w:p>
    <w:p w:rsidR="002C2FA7" w:rsidRPr="002E5CBA" w:rsidRDefault="002C2FA7" w:rsidP="002C2FA7">
      <w:pPr>
        <w:pStyle w:val="PL"/>
        <w:rPr>
          <w:lang w:val="en-US"/>
        </w:rPr>
      </w:pPr>
      <w:r w:rsidRPr="002E5CBA">
        <w:rPr>
          <w:lang w:val="en-US"/>
        </w:rPr>
        <w:t xml:space="preserve">        ueIpv4Address:</w:t>
      </w:r>
    </w:p>
    <w:p w:rsidR="002C2FA7" w:rsidRPr="002E5CBA" w:rsidRDefault="002C2FA7" w:rsidP="002C2FA7">
      <w:pPr>
        <w:pStyle w:val="PL"/>
        <w:outlineLvl w:val="0"/>
        <w:rPr>
          <w:lang w:val="en-US"/>
        </w:rPr>
      </w:pPr>
      <w:r w:rsidRPr="002E5CBA">
        <w:rPr>
          <w:lang w:val="en-US"/>
        </w:rPr>
        <w:t xml:space="preserve">          $ref: 'TS29571_CommonData.yaml#/components/schemas/Ipv4Addr'</w:t>
      </w:r>
    </w:p>
    <w:p w:rsidR="002C2FA7" w:rsidRPr="002E5CBA" w:rsidRDefault="002C2FA7" w:rsidP="002C2FA7">
      <w:pPr>
        <w:pStyle w:val="PL"/>
        <w:rPr>
          <w:lang w:val="en-US"/>
        </w:rPr>
      </w:pPr>
      <w:r w:rsidRPr="002E5CBA">
        <w:rPr>
          <w:lang w:val="en-US"/>
        </w:rPr>
        <w:t xml:space="preserve">        ueIpv6Prefix:</w:t>
      </w:r>
    </w:p>
    <w:p w:rsidR="002C2FA7" w:rsidRPr="002E5CBA" w:rsidRDefault="002C2FA7" w:rsidP="002C2FA7">
      <w:pPr>
        <w:pStyle w:val="PL"/>
        <w:outlineLvl w:val="0"/>
        <w:rPr>
          <w:lang w:val="en-US"/>
        </w:rPr>
      </w:pPr>
      <w:r w:rsidRPr="002E5CBA">
        <w:rPr>
          <w:lang w:val="en-US"/>
        </w:rPr>
        <w:t xml:space="preserve">          $ref: 'TS29571_CommonData.yaml#/components/schemas/Ipv6Prefix'</w:t>
      </w:r>
    </w:p>
    <w:p w:rsidR="002C2FA7" w:rsidRPr="002E5CBA" w:rsidRDefault="002C2FA7" w:rsidP="002C2FA7">
      <w:pPr>
        <w:pStyle w:val="PL"/>
        <w:rPr>
          <w:lang w:val="en-US"/>
        </w:rPr>
      </w:pPr>
      <w:r w:rsidRPr="002E5CBA">
        <w:rPr>
          <w:lang w:val="en-US"/>
        </w:rPr>
        <w:t xml:space="preserve">        epsPdnCnxInfo:</w:t>
      </w:r>
    </w:p>
    <w:p w:rsidR="002C2FA7" w:rsidRPr="002E5CBA" w:rsidRDefault="002C2FA7" w:rsidP="002C2FA7">
      <w:pPr>
        <w:pStyle w:val="PL"/>
        <w:outlineLvl w:val="0"/>
        <w:rPr>
          <w:lang w:val="en-US"/>
        </w:rPr>
      </w:pPr>
      <w:r w:rsidRPr="002E5CBA">
        <w:rPr>
          <w:lang w:val="en-US"/>
        </w:rPr>
        <w:t xml:space="preserve">          $ref: '#/components/schemas/EpsPdnCnxInfo'</w:t>
      </w:r>
    </w:p>
    <w:p w:rsidR="002C2FA7" w:rsidRPr="002E5CBA" w:rsidRDefault="002C2FA7" w:rsidP="002C2FA7">
      <w:pPr>
        <w:pStyle w:val="PL"/>
        <w:rPr>
          <w:lang w:val="en-US"/>
        </w:rPr>
      </w:pPr>
      <w:r w:rsidRPr="002E5CBA">
        <w:rPr>
          <w:lang w:val="en-US"/>
        </w:rPr>
        <w:lastRenderedPageBreak/>
        <w:t xml:space="preserve">        epsBearerInfo:</w:t>
      </w:r>
    </w:p>
    <w:p w:rsidR="002C2FA7" w:rsidRPr="002E5CBA" w:rsidRDefault="002C2FA7" w:rsidP="002C2FA7">
      <w:pPr>
        <w:pStyle w:val="PL"/>
        <w:rPr>
          <w:lang w:val="en-US"/>
        </w:rPr>
      </w:pPr>
      <w:r w:rsidRPr="002E5CBA">
        <w:rPr>
          <w:lang w:val="en-US"/>
        </w:rPr>
        <w:t xml:space="preserve">          type: array</w:t>
      </w:r>
    </w:p>
    <w:p w:rsidR="002C2FA7" w:rsidRPr="002E5CBA" w:rsidRDefault="002C2FA7" w:rsidP="002C2FA7">
      <w:pPr>
        <w:pStyle w:val="PL"/>
        <w:rPr>
          <w:lang w:val="en-US"/>
        </w:rPr>
      </w:pPr>
      <w:r w:rsidRPr="002E5CBA">
        <w:rPr>
          <w:lang w:val="en-US"/>
        </w:rPr>
        <w:t xml:space="preserve">          items:</w:t>
      </w:r>
    </w:p>
    <w:p w:rsidR="002C2FA7" w:rsidRPr="002E5CBA" w:rsidRDefault="002C2FA7" w:rsidP="002C2FA7">
      <w:pPr>
        <w:pStyle w:val="PL"/>
        <w:rPr>
          <w:lang w:val="en-US"/>
        </w:rPr>
      </w:pPr>
      <w:r w:rsidRPr="002E5CBA">
        <w:rPr>
          <w:lang w:val="en-US"/>
        </w:rPr>
        <w:t xml:space="preserve">            $ref: '#/components/schemas/EpsBearerInfo'</w:t>
      </w:r>
    </w:p>
    <w:p w:rsidR="002C2FA7" w:rsidRPr="002E5CBA" w:rsidRDefault="002C2FA7" w:rsidP="002C2FA7">
      <w:pPr>
        <w:pStyle w:val="PL"/>
        <w:rPr>
          <w:lang w:val="en-US"/>
        </w:rPr>
      </w:pPr>
      <w:r w:rsidRPr="002E5CBA">
        <w:rPr>
          <w:lang w:val="en-US"/>
        </w:rPr>
        <w:t xml:space="preserve">          minItems: 1</w:t>
      </w:r>
    </w:p>
    <w:p w:rsidR="002C2FA7" w:rsidRPr="002E5CBA" w:rsidRDefault="002C2FA7" w:rsidP="002C2FA7">
      <w:pPr>
        <w:pStyle w:val="PL"/>
        <w:rPr>
          <w:lang w:val="en-US"/>
        </w:rPr>
      </w:pPr>
      <w:r w:rsidRPr="002E5CBA">
        <w:rPr>
          <w:lang w:val="en-US"/>
        </w:rPr>
        <w:t xml:space="preserve">        </w:t>
      </w:r>
      <w:r>
        <w:t>maxIntegrityProtectedDataRate</w:t>
      </w:r>
      <w:r w:rsidRPr="002E5CBA">
        <w:rPr>
          <w:lang w:val="en-US"/>
        </w:rPr>
        <w:t>:</w:t>
      </w:r>
    </w:p>
    <w:p w:rsidR="002C2FA7" w:rsidRDefault="002C2FA7" w:rsidP="002C2FA7">
      <w:pPr>
        <w:pStyle w:val="PL"/>
        <w:outlineLvl w:val="0"/>
        <w:rPr>
          <w:lang w:val="en-US"/>
        </w:rPr>
      </w:pPr>
      <w:r w:rsidRPr="002E5CBA">
        <w:rPr>
          <w:lang w:val="en-US"/>
        </w:rPr>
        <w:t xml:space="preserve">          $ref: </w:t>
      </w:r>
      <w:r>
        <w:rPr>
          <w:lang w:val="en-US"/>
        </w:rPr>
        <w:t>'#/components/schemas/</w:t>
      </w:r>
      <w:r>
        <w:t>MaxIntegrityProtectedDataRate</w:t>
      </w:r>
      <w:r w:rsidRPr="002E5CBA">
        <w:rPr>
          <w:lang w:val="en-US"/>
        </w:rPr>
        <w:t>'</w:t>
      </w:r>
    </w:p>
    <w:p w:rsidR="002C2FA7" w:rsidRPr="002E5CBA" w:rsidRDefault="002C2FA7" w:rsidP="002C2FA7">
      <w:pPr>
        <w:pStyle w:val="PL"/>
        <w:rPr>
          <w:lang w:val="en-US"/>
        </w:rPr>
      </w:pPr>
      <w:r w:rsidRPr="002E5CBA">
        <w:rPr>
          <w:lang w:val="en-US"/>
        </w:rPr>
        <w:t xml:space="preserve">        </w:t>
      </w:r>
      <w:r>
        <w:rPr>
          <w:lang w:val="en-US"/>
        </w:rPr>
        <w:t>alwaysOnGranted</w:t>
      </w:r>
      <w:r w:rsidRPr="002E5CBA">
        <w:rPr>
          <w:lang w:val="en-US"/>
        </w:rPr>
        <w:t>:</w:t>
      </w:r>
    </w:p>
    <w:p w:rsidR="002C2FA7" w:rsidRDefault="002C2FA7" w:rsidP="002C2FA7">
      <w:pPr>
        <w:pStyle w:val="PL"/>
        <w:rPr>
          <w:lang w:val="en-US"/>
        </w:rPr>
      </w:pPr>
      <w:r w:rsidRPr="002E5CBA">
        <w:rPr>
          <w:lang w:val="en-US"/>
        </w:rPr>
        <w:t xml:space="preserve">          type: boolean</w:t>
      </w:r>
    </w:p>
    <w:p w:rsidR="002C2FA7" w:rsidRPr="002E5CBA" w:rsidRDefault="002C2FA7" w:rsidP="002C2F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2C2FA7" w:rsidRPr="002E5CBA" w:rsidRDefault="002C2FA7" w:rsidP="002C2FA7">
      <w:pPr>
        <w:pStyle w:val="PL"/>
        <w:rPr>
          <w:lang w:val="en-US"/>
        </w:rPr>
      </w:pPr>
      <w:r w:rsidRPr="002E5CBA">
        <w:rPr>
          <w:lang w:val="en-US"/>
        </w:rPr>
        <w:t xml:space="preserve">        upSecurity:</w:t>
      </w:r>
    </w:p>
    <w:p w:rsidR="002C2FA7" w:rsidRDefault="002C2FA7" w:rsidP="002C2FA7">
      <w:pPr>
        <w:pStyle w:val="PL"/>
        <w:outlineLvl w:val="0"/>
        <w:rPr>
          <w:lang w:val="en-US"/>
        </w:rPr>
      </w:pPr>
      <w:r w:rsidRPr="002E5CBA">
        <w:rPr>
          <w:lang w:val="en-US"/>
        </w:rPr>
        <w:t xml:space="preserve">          $ref: 'TS29571_CommonData.yaml#/components/schemas/UpSecurity'</w:t>
      </w:r>
    </w:p>
    <w:p w:rsidR="002C2FA7" w:rsidRPr="002E5CBA" w:rsidRDefault="002C2FA7" w:rsidP="002C2FA7">
      <w:pPr>
        <w:pStyle w:val="PL"/>
        <w:rPr>
          <w:lang w:val="en-US"/>
        </w:rPr>
      </w:pPr>
      <w:r w:rsidRPr="002E5CBA">
        <w:rPr>
          <w:lang w:val="en-US"/>
        </w:rPr>
        <w:t xml:space="preserve">        </w:t>
      </w:r>
      <w:r>
        <w:rPr>
          <w:lang w:val="en-US"/>
        </w:rPr>
        <w:t>hSmfServiceInstanceId</w:t>
      </w:r>
      <w:r w:rsidRPr="002E5CBA">
        <w:rPr>
          <w:lang w:val="en-US"/>
        </w:rPr>
        <w:t>:</w:t>
      </w:r>
    </w:p>
    <w:p w:rsidR="002C2FA7" w:rsidRDefault="002C2FA7" w:rsidP="002C2FA7">
      <w:pPr>
        <w:pStyle w:val="PL"/>
      </w:pPr>
      <w:r>
        <w:t xml:space="preserve">          type: string</w:t>
      </w:r>
    </w:p>
    <w:p w:rsidR="002C2FA7" w:rsidRPr="002E5CBA" w:rsidRDefault="002C2FA7" w:rsidP="002C2FA7">
      <w:pPr>
        <w:pStyle w:val="PL"/>
        <w:rPr>
          <w:lang w:val="en-US"/>
        </w:rPr>
      </w:pPr>
      <w:r w:rsidRPr="002E5CBA">
        <w:rPr>
          <w:lang w:val="en-US"/>
        </w:rPr>
        <w:t xml:space="preserve">        </w:t>
      </w:r>
      <w:r>
        <w:rPr>
          <w:lang w:val="en-US"/>
        </w:rPr>
        <w:t>smfServiceInstanceId</w:t>
      </w:r>
      <w:r w:rsidRPr="002E5CBA">
        <w:rPr>
          <w:lang w:val="en-US"/>
        </w:rPr>
        <w:t>:</w:t>
      </w:r>
    </w:p>
    <w:p w:rsidR="002C2FA7" w:rsidRPr="00757B26" w:rsidRDefault="002C2FA7" w:rsidP="002C2FA7">
      <w:pPr>
        <w:pStyle w:val="PL"/>
        <w:rPr>
          <w:lang w:val="en-US"/>
        </w:rPr>
      </w:pPr>
      <w:r>
        <w:t xml:space="preserve">          type: string</w:t>
      </w:r>
    </w:p>
    <w:p w:rsidR="002C2FA7" w:rsidRPr="002857AD" w:rsidRDefault="002C2FA7" w:rsidP="002C2FA7">
      <w:pPr>
        <w:pStyle w:val="PL"/>
      </w:pPr>
      <w:r w:rsidRPr="002857AD">
        <w:t xml:space="preserve">        recoveryTime:</w:t>
      </w:r>
    </w:p>
    <w:p w:rsidR="002C2FA7" w:rsidRDefault="002C2FA7" w:rsidP="002C2FA7">
      <w:pPr>
        <w:pStyle w:val="PL"/>
        <w:outlineLvl w:val="0"/>
      </w:pPr>
      <w:r w:rsidRPr="002857AD">
        <w:t xml:space="preserve">          $ref: 'TS29571_CommonData.yaml#/components/schemas/DateTime'</w:t>
      </w:r>
    </w:p>
    <w:p w:rsidR="002C2FA7" w:rsidRPr="002E5CBA" w:rsidRDefault="002C2FA7" w:rsidP="002C2FA7">
      <w:pPr>
        <w:pStyle w:val="PL"/>
        <w:rPr>
          <w:lang w:val="en-US"/>
        </w:rPr>
      </w:pPr>
      <w:r w:rsidRPr="002E5CBA">
        <w:rPr>
          <w:lang w:val="en-US"/>
        </w:rPr>
        <w:t xml:space="preserve">        </w:t>
      </w:r>
      <w:r>
        <w:t>forwarding</w:t>
      </w:r>
      <w:r>
        <w:rPr>
          <w:rFonts w:hint="eastAsia"/>
          <w:lang w:eastAsia="zh-CN"/>
        </w:rPr>
        <w:t>Ind</w:t>
      </w:r>
      <w:r w:rsidRPr="002E5CBA">
        <w:rPr>
          <w:lang w:val="en-US"/>
        </w:rPr>
        <w:t>:</w:t>
      </w:r>
    </w:p>
    <w:p w:rsidR="002C2FA7" w:rsidRDefault="002C2FA7" w:rsidP="002C2FA7">
      <w:pPr>
        <w:pStyle w:val="PL"/>
        <w:rPr>
          <w:lang w:val="en-US"/>
        </w:rPr>
      </w:pPr>
      <w:r w:rsidRPr="002E5CBA">
        <w:rPr>
          <w:lang w:val="en-US"/>
        </w:rPr>
        <w:t xml:space="preserve">          type: boolean</w:t>
      </w:r>
    </w:p>
    <w:p w:rsidR="002C2FA7" w:rsidRDefault="002C2FA7" w:rsidP="002C2F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2C2FA7" w:rsidRDefault="002C2FA7" w:rsidP="002C2FA7">
      <w:pPr>
        <w:pStyle w:val="PL"/>
      </w:pPr>
      <w:r>
        <w:t xml:space="preserve">        </w:t>
      </w:r>
      <w:r>
        <w:rPr>
          <w:rFonts w:hint="eastAsia"/>
        </w:rPr>
        <w:t>psaTunnelInfo</w:t>
      </w:r>
      <w:r>
        <w:t>:</w:t>
      </w:r>
    </w:p>
    <w:p w:rsidR="002C2FA7" w:rsidRDefault="002C2FA7" w:rsidP="002C2FA7">
      <w:pPr>
        <w:pStyle w:val="PL"/>
        <w:outlineLvl w:val="0"/>
        <w:rPr>
          <w:lang w:val="en-US"/>
        </w:rPr>
      </w:pPr>
      <w:r>
        <w:t xml:space="preserve">          </w:t>
      </w:r>
      <w:r w:rsidRPr="002E5CBA">
        <w:rPr>
          <w:lang w:val="en-US"/>
        </w:rPr>
        <w:t>$ref: '#/components/schemas/TunnelInfo'</w:t>
      </w:r>
    </w:p>
    <w:p w:rsidR="002C2FA7" w:rsidRPr="002E5CBA" w:rsidRDefault="002C2FA7" w:rsidP="002C2FA7">
      <w:pPr>
        <w:pStyle w:val="PL"/>
        <w:rPr>
          <w:lang w:val="en-US"/>
        </w:rPr>
      </w:pPr>
      <w:r w:rsidRPr="002E5CBA">
        <w:rPr>
          <w:lang w:val="en-US"/>
        </w:rPr>
        <w:t xml:space="preserve">        </w:t>
      </w:r>
      <w:r>
        <w:rPr>
          <w:lang w:val="en-US"/>
        </w:rPr>
        <w:t>homeProvidedChargingId</w:t>
      </w:r>
      <w:r w:rsidRPr="002E5CBA">
        <w:rPr>
          <w:lang w:val="en-US"/>
        </w:rPr>
        <w:t>:</w:t>
      </w:r>
    </w:p>
    <w:p w:rsidR="002C2FA7" w:rsidRPr="00F62BBF" w:rsidRDefault="002C2FA7" w:rsidP="002C2FA7">
      <w:pPr>
        <w:pStyle w:val="PL"/>
      </w:pPr>
      <w:r>
        <w:t xml:space="preserve">          type: string</w:t>
      </w:r>
    </w:p>
    <w:p w:rsidR="002C2FA7" w:rsidRPr="002E5CBA" w:rsidRDefault="002C2FA7" w:rsidP="002C2FA7">
      <w:pPr>
        <w:pStyle w:val="PL"/>
        <w:rPr>
          <w:lang w:val="en-US"/>
        </w:rPr>
      </w:pPr>
      <w:r w:rsidRPr="002E5CBA">
        <w:rPr>
          <w:lang w:val="en-US"/>
        </w:rPr>
        <w:t xml:space="preserve">        </w:t>
      </w:r>
      <w:r>
        <w:t>chargingInfo</w:t>
      </w:r>
      <w:r w:rsidRPr="002E5CBA">
        <w:rPr>
          <w:lang w:val="en-US"/>
        </w:rPr>
        <w:t>:</w:t>
      </w:r>
    </w:p>
    <w:p w:rsidR="002C2FA7" w:rsidRDefault="002C2FA7" w:rsidP="002C2FA7">
      <w:pPr>
        <w:pStyle w:val="PL"/>
        <w:outlineLvl w:val="0"/>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rsidR="002C2FA7" w:rsidRPr="002E5CBA" w:rsidRDefault="002C2FA7" w:rsidP="002C2FA7">
      <w:pPr>
        <w:pStyle w:val="PL"/>
        <w:rPr>
          <w:lang w:val="en-US"/>
        </w:rPr>
      </w:pPr>
      <w:r w:rsidRPr="002E5CBA">
        <w:rPr>
          <w:lang w:val="en-US"/>
        </w:rPr>
        <w:t xml:space="preserve">        </w:t>
      </w:r>
      <w:r>
        <w:t>roamingChargingProfile</w:t>
      </w:r>
      <w:r w:rsidRPr="002E5CBA">
        <w:rPr>
          <w:lang w:val="en-US"/>
        </w:rPr>
        <w:t>:</w:t>
      </w:r>
    </w:p>
    <w:p w:rsidR="002C2FA7" w:rsidRDefault="002C2FA7" w:rsidP="002C2FA7">
      <w:pPr>
        <w:pStyle w:val="PL"/>
        <w:outlineLvl w:val="0"/>
      </w:pPr>
      <w:r w:rsidRPr="002857AD">
        <w:t xml:space="preserve">          $ref: '</w:t>
      </w:r>
      <w:r>
        <w:t>TS32291_Nch</w:t>
      </w:r>
      <w:r w:rsidRPr="002857AD">
        <w:t>f_C</w:t>
      </w:r>
      <w:r>
        <w:t>onvergedCharging</w:t>
      </w:r>
      <w:r w:rsidRPr="002857AD">
        <w:t>.yaml#/components/schemas/</w:t>
      </w:r>
      <w:r>
        <w:t>RoamingChargingProfile</w:t>
      </w:r>
      <w:r w:rsidRPr="002857AD">
        <w:t>'</w:t>
      </w:r>
    </w:p>
    <w:p w:rsidR="002C2FA7" w:rsidRPr="002E5CBA" w:rsidRDefault="002C2FA7" w:rsidP="002C2FA7">
      <w:pPr>
        <w:pStyle w:val="PL"/>
        <w:rPr>
          <w:lang w:val="en-US"/>
        </w:rPr>
      </w:pPr>
      <w:r w:rsidRPr="002E5CBA">
        <w:rPr>
          <w:lang w:val="en-US"/>
        </w:rPr>
        <w:t xml:space="preserve">        </w:t>
      </w:r>
      <w:r>
        <w:rPr>
          <w:lang w:eastAsia="zh-CN"/>
        </w:rPr>
        <w:t>nefExtBufSupportInd</w:t>
      </w:r>
      <w:r w:rsidRPr="002E5CBA">
        <w:rPr>
          <w:lang w:val="en-US"/>
        </w:rPr>
        <w:t>:</w:t>
      </w:r>
    </w:p>
    <w:p w:rsidR="002C2FA7" w:rsidRDefault="002C2FA7" w:rsidP="002C2FA7">
      <w:pPr>
        <w:pStyle w:val="PL"/>
        <w:rPr>
          <w:lang w:val="en-US"/>
        </w:rPr>
      </w:pPr>
      <w:r w:rsidRPr="002E5CBA">
        <w:rPr>
          <w:lang w:val="en-US"/>
        </w:rPr>
        <w:t xml:space="preserve">          type: boolean</w:t>
      </w:r>
    </w:p>
    <w:p w:rsidR="002C2FA7" w:rsidRDefault="002C2FA7" w:rsidP="002C2F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2C2FA7" w:rsidRDefault="002C2FA7" w:rsidP="002C2FA7">
      <w:pPr>
        <w:pStyle w:val="PL"/>
        <w:rPr>
          <w:noProof w:val="0"/>
        </w:rPr>
      </w:pPr>
      <w:r>
        <w:rPr>
          <w:noProof w:val="0"/>
        </w:rPr>
        <w:t xml:space="preserve">        </w:t>
      </w:r>
      <w:r>
        <w:rPr>
          <w:noProof w:val="0"/>
          <w:lang w:eastAsia="zh-CN"/>
        </w:rPr>
        <w:t>ipv6Index</w:t>
      </w:r>
      <w:r>
        <w:rPr>
          <w:noProof w:val="0"/>
        </w:rPr>
        <w:t>:</w:t>
      </w:r>
    </w:p>
    <w:p w:rsidR="002C2FA7" w:rsidRDefault="002C2FA7" w:rsidP="002C2FA7">
      <w:pPr>
        <w:pStyle w:val="PL"/>
        <w:outlineLvl w:val="0"/>
        <w:rPr>
          <w:noProof w:val="0"/>
        </w:rPr>
      </w:pPr>
      <w:r>
        <w:rPr>
          <w:noProof w:val="0"/>
        </w:rPr>
        <w:t xml:space="preserve">          $ref: 'TS29519_Policy_Data.yaml#/components/schemas/IpIndex'</w:t>
      </w:r>
    </w:p>
    <w:p w:rsidR="002C2FA7" w:rsidRPr="006A7EE2" w:rsidRDefault="002C2FA7" w:rsidP="002C2FA7">
      <w:pPr>
        <w:pStyle w:val="PL"/>
        <w:rPr>
          <w:lang w:val="en-US"/>
        </w:rPr>
      </w:pPr>
      <w:r w:rsidRPr="006A7EE2">
        <w:rPr>
          <w:lang w:val="en-US"/>
        </w:rPr>
        <w:t xml:space="preserve">        </w:t>
      </w:r>
      <w:r>
        <w:rPr>
          <w:lang w:val="en-US"/>
        </w:rPr>
        <w:t>dnAaaAddress</w:t>
      </w:r>
      <w:r w:rsidRPr="006A7EE2">
        <w:rPr>
          <w:lang w:val="en-US"/>
        </w:rPr>
        <w:t>:</w:t>
      </w:r>
    </w:p>
    <w:p w:rsidR="002C2FA7" w:rsidRPr="009B5397" w:rsidRDefault="002C2FA7" w:rsidP="002C2FA7">
      <w:pPr>
        <w:pStyle w:val="PL"/>
        <w:outlineLvl w:val="0"/>
        <w:rPr>
          <w:lang w:val="en-US"/>
        </w:rPr>
      </w:pPr>
      <w:r w:rsidRPr="006A7EE2">
        <w:rPr>
          <w:lang w:val="en-US"/>
        </w:rPr>
        <w:t xml:space="preserve">          $ref: '#/components/schemas/</w:t>
      </w:r>
      <w:r>
        <w:rPr>
          <w:lang w:val="en-US"/>
        </w:rPr>
        <w:t>IpAddress</w:t>
      </w:r>
      <w:r w:rsidRPr="006A7EE2">
        <w:rPr>
          <w:lang w:val="en-US"/>
        </w:rPr>
        <w:t>'</w:t>
      </w:r>
    </w:p>
    <w:p w:rsidR="002C2FA7" w:rsidRDefault="002C2FA7" w:rsidP="002C2FA7">
      <w:pPr>
        <w:pStyle w:val="PL"/>
        <w:rPr>
          <w:lang w:val="en-US"/>
        </w:rPr>
      </w:pPr>
      <w:r w:rsidRPr="002E5CBA">
        <w:rPr>
          <w:lang w:val="en-US"/>
        </w:rPr>
        <w:t xml:space="preserve">      required:</w:t>
      </w:r>
    </w:p>
    <w:p w:rsidR="002C2FA7" w:rsidRDefault="002C2FA7" w:rsidP="002C2FA7">
      <w:pPr>
        <w:pStyle w:val="PL"/>
        <w:rPr>
          <w:lang w:val="en-US"/>
        </w:rPr>
      </w:pPr>
      <w:r w:rsidRPr="002E5CBA">
        <w:rPr>
          <w:lang w:val="en-US"/>
        </w:rPr>
        <w:t xml:space="preserve">        - pduSessionId</w:t>
      </w:r>
    </w:p>
    <w:p w:rsidR="002C2FA7" w:rsidRDefault="002C2FA7" w:rsidP="002C2FA7">
      <w:pPr>
        <w:pStyle w:val="PL"/>
        <w:rPr>
          <w:lang w:val="en-US"/>
        </w:rPr>
      </w:pPr>
      <w:r w:rsidRPr="002E5CBA">
        <w:rPr>
          <w:lang w:val="en-US"/>
        </w:rPr>
        <w:t xml:space="preserve">        - </w:t>
      </w:r>
      <w:r>
        <w:rPr>
          <w:lang w:val="en-US"/>
        </w:rPr>
        <w:t>dnn</w:t>
      </w:r>
    </w:p>
    <w:p w:rsidR="002C2FA7" w:rsidRDefault="002C2FA7" w:rsidP="002C2FA7">
      <w:pPr>
        <w:pStyle w:val="PL"/>
        <w:rPr>
          <w:lang w:val="en-US"/>
        </w:rPr>
      </w:pPr>
      <w:r w:rsidRPr="002E5CBA">
        <w:rPr>
          <w:lang w:val="en-US"/>
        </w:rPr>
        <w:t xml:space="preserve">        - sNssai</w:t>
      </w:r>
    </w:p>
    <w:p w:rsidR="002C2FA7" w:rsidRPr="002E5CBA" w:rsidRDefault="002C2FA7" w:rsidP="002C2FA7">
      <w:pPr>
        <w:pStyle w:val="PL"/>
        <w:rPr>
          <w:lang w:val="en-US"/>
        </w:rPr>
      </w:pPr>
      <w:r w:rsidRPr="002E5CBA">
        <w:rPr>
          <w:lang w:val="en-US"/>
        </w:rPr>
        <w:t xml:space="preserve">        - pduSessionType</w:t>
      </w:r>
    </w:p>
    <w:p w:rsidR="002C2FA7" w:rsidRPr="002E5CBA" w:rsidRDefault="002C2FA7" w:rsidP="002C2FA7">
      <w:pPr>
        <w:pStyle w:val="PL"/>
        <w:rPr>
          <w:lang w:val="en-US"/>
        </w:rPr>
      </w:pPr>
      <w:r w:rsidRPr="002E5CBA">
        <w:rPr>
          <w:lang w:val="en-US"/>
        </w:rPr>
        <w:t xml:space="preserve">        - sessionAmbr</w:t>
      </w:r>
    </w:p>
    <w:p w:rsidR="002C2FA7" w:rsidRDefault="002C2FA7" w:rsidP="002C2FA7">
      <w:pPr>
        <w:pStyle w:val="PL"/>
        <w:rPr>
          <w:lang w:val="en-US"/>
        </w:rPr>
      </w:pPr>
      <w:r w:rsidRPr="002E5CBA">
        <w:rPr>
          <w:lang w:val="en-US"/>
        </w:rPr>
        <w:t xml:space="preserve">        - qosFlowsList</w:t>
      </w:r>
    </w:p>
    <w:p w:rsidR="00F15DE3" w:rsidRPr="00FD3219" w:rsidRDefault="00FD3219" w:rsidP="00F15DE3">
      <w:pPr>
        <w:rPr>
          <w:color w:val="FF0000"/>
          <w:lang w:eastAsia="zh-CN"/>
        </w:rPr>
      </w:pPr>
      <w:r w:rsidRPr="00FD3219">
        <w:rPr>
          <w:rFonts w:hint="eastAsia"/>
          <w:color w:val="FF0000"/>
          <w:lang w:eastAsia="zh-CN"/>
        </w:rPr>
        <w:t>*********** Skipped for clarity ***********</w:t>
      </w: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15DE3" w:rsidRPr="006B5418" w:rsidRDefault="00F15DE3" w:rsidP="00F15DE3">
      <w:pPr>
        <w:rPr>
          <w:lang w:val="en-US"/>
        </w:rPr>
      </w:pPr>
    </w:p>
    <w:p w:rsidR="001E41F3" w:rsidRDefault="001E41F3">
      <w:pPr>
        <w:rPr>
          <w:noProof/>
        </w:rPr>
      </w:pPr>
    </w:p>
    <w:sectPr w:rsidR="001E41F3" w:rsidSect="00AD765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687E" w:rsidRDefault="00E6687E">
      <w:r>
        <w:separator/>
      </w:r>
    </w:p>
  </w:endnote>
  <w:endnote w:type="continuationSeparator" w:id="0">
    <w:p w:rsidR="00E6687E" w:rsidRDefault="00E6687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687E" w:rsidRDefault="00E6687E">
      <w:r>
        <w:separator/>
      </w:r>
    </w:p>
  </w:footnote>
  <w:footnote w:type="continuationSeparator" w:id="0">
    <w:p w:rsidR="00E6687E" w:rsidRDefault="00E668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633ED2">
      <w:fldChar w:fldCharType="begin"/>
    </w:r>
    <w:r w:rsidR="00374DD4">
      <w:instrText>PAGE</w:instrText>
    </w:r>
    <w:r w:rsidR="00633ED2">
      <w:fldChar w:fldCharType="separate"/>
    </w:r>
    <w:r>
      <w:rPr>
        <w:noProof/>
      </w:rPr>
      <w:t>1</w:t>
    </w:r>
    <w:r w:rsidR="00633ED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E6687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4825F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E6687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5"/>
  </w:num>
  <w:num w:numId="7">
    <w:abstractNumId w:val="6"/>
  </w:num>
  <w:num w:numId="8">
    <w:abstractNumId w:val="4"/>
  </w:num>
  <w:num w:numId="9">
    <w:abstractNumId w:val="3"/>
  </w:num>
  <w:num w:numId="10">
    <w:abstractNumId w:val="10"/>
  </w:num>
  <w:num w:numId="11">
    <w:abstractNumId w:val="9"/>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7385"/>
    <w:rsid w:val="00022E4A"/>
    <w:rsid w:val="00031BAF"/>
    <w:rsid w:val="000370C7"/>
    <w:rsid w:val="000628F9"/>
    <w:rsid w:val="000A6394"/>
    <w:rsid w:val="000B7FED"/>
    <w:rsid w:val="000C038A"/>
    <w:rsid w:val="000C6598"/>
    <w:rsid w:val="000D44B3"/>
    <w:rsid w:val="00145D43"/>
    <w:rsid w:val="00170681"/>
    <w:rsid w:val="00174404"/>
    <w:rsid w:val="00192C46"/>
    <w:rsid w:val="001A08B3"/>
    <w:rsid w:val="001A7B60"/>
    <w:rsid w:val="001B52F0"/>
    <w:rsid w:val="001B7A65"/>
    <w:rsid w:val="001E41F3"/>
    <w:rsid w:val="001E5791"/>
    <w:rsid w:val="0020503D"/>
    <w:rsid w:val="00217FEB"/>
    <w:rsid w:val="0025431F"/>
    <w:rsid w:val="0026004D"/>
    <w:rsid w:val="002640DD"/>
    <w:rsid w:val="00275D12"/>
    <w:rsid w:val="00284FEB"/>
    <w:rsid w:val="002860C4"/>
    <w:rsid w:val="002A667E"/>
    <w:rsid w:val="002B5741"/>
    <w:rsid w:val="002C2FA7"/>
    <w:rsid w:val="002E472E"/>
    <w:rsid w:val="002E64DC"/>
    <w:rsid w:val="00305409"/>
    <w:rsid w:val="003609EF"/>
    <w:rsid w:val="0036231A"/>
    <w:rsid w:val="00374DD4"/>
    <w:rsid w:val="003C04F5"/>
    <w:rsid w:val="003D454E"/>
    <w:rsid w:val="003E1A36"/>
    <w:rsid w:val="0040218F"/>
    <w:rsid w:val="00410371"/>
    <w:rsid w:val="0041617F"/>
    <w:rsid w:val="004242F1"/>
    <w:rsid w:val="00453365"/>
    <w:rsid w:val="0045351F"/>
    <w:rsid w:val="004825FB"/>
    <w:rsid w:val="004B75B7"/>
    <w:rsid w:val="0051580D"/>
    <w:rsid w:val="00537480"/>
    <w:rsid w:val="00547111"/>
    <w:rsid w:val="00583884"/>
    <w:rsid w:val="00592D74"/>
    <w:rsid w:val="005E2C44"/>
    <w:rsid w:val="005F2E75"/>
    <w:rsid w:val="00620EA4"/>
    <w:rsid w:val="00621188"/>
    <w:rsid w:val="006257ED"/>
    <w:rsid w:val="00625A2F"/>
    <w:rsid w:val="00633ED2"/>
    <w:rsid w:val="00665C47"/>
    <w:rsid w:val="00695808"/>
    <w:rsid w:val="006B46FB"/>
    <w:rsid w:val="006E21FB"/>
    <w:rsid w:val="007017CF"/>
    <w:rsid w:val="00792342"/>
    <w:rsid w:val="007977A8"/>
    <w:rsid w:val="007B512A"/>
    <w:rsid w:val="007C2097"/>
    <w:rsid w:val="007D6A07"/>
    <w:rsid w:val="007F7259"/>
    <w:rsid w:val="008040A8"/>
    <w:rsid w:val="008278AF"/>
    <w:rsid w:val="008279FA"/>
    <w:rsid w:val="00832010"/>
    <w:rsid w:val="008626E7"/>
    <w:rsid w:val="00870EE7"/>
    <w:rsid w:val="00882F8D"/>
    <w:rsid w:val="008863B9"/>
    <w:rsid w:val="0089666F"/>
    <w:rsid w:val="008A45A6"/>
    <w:rsid w:val="008B13D5"/>
    <w:rsid w:val="008F3789"/>
    <w:rsid w:val="008F686C"/>
    <w:rsid w:val="009137DB"/>
    <w:rsid w:val="0091443E"/>
    <w:rsid w:val="009148DE"/>
    <w:rsid w:val="00935DD5"/>
    <w:rsid w:val="00941E30"/>
    <w:rsid w:val="009777D9"/>
    <w:rsid w:val="00991B88"/>
    <w:rsid w:val="009A5753"/>
    <w:rsid w:val="009A579D"/>
    <w:rsid w:val="009D6516"/>
    <w:rsid w:val="009E3297"/>
    <w:rsid w:val="009E746C"/>
    <w:rsid w:val="009F734F"/>
    <w:rsid w:val="00A035D9"/>
    <w:rsid w:val="00A246B6"/>
    <w:rsid w:val="00A3374A"/>
    <w:rsid w:val="00A47E70"/>
    <w:rsid w:val="00A50CF0"/>
    <w:rsid w:val="00A52C4A"/>
    <w:rsid w:val="00A7671C"/>
    <w:rsid w:val="00AA2CBC"/>
    <w:rsid w:val="00AA774C"/>
    <w:rsid w:val="00AB397E"/>
    <w:rsid w:val="00AC5820"/>
    <w:rsid w:val="00AD1CD8"/>
    <w:rsid w:val="00AD765B"/>
    <w:rsid w:val="00B06857"/>
    <w:rsid w:val="00B138D5"/>
    <w:rsid w:val="00B258BB"/>
    <w:rsid w:val="00B46EBC"/>
    <w:rsid w:val="00B52AAE"/>
    <w:rsid w:val="00B67B97"/>
    <w:rsid w:val="00B968C8"/>
    <w:rsid w:val="00BA3EC5"/>
    <w:rsid w:val="00BA51D9"/>
    <w:rsid w:val="00BB5DFC"/>
    <w:rsid w:val="00BD279D"/>
    <w:rsid w:val="00BD6BB8"/>
    <w:rsid w:val="00C5551F"/>
    <w:rsid w:val="00C562EB"/>
    <w:rsid w:val="00C57084"/>
    <w:rsid w:val="00C66BA2"/>
    <w:rsid w:val="00C95985"/>
    <w:rsid w:val="00CB5EC6"/>
    <w:rsid w:val="00CC5026"/>
    <w:rsid w:val="00CC68D0"/>
    <w:rsid w:val="00CE1DA9"/>
    <w:rsid w:val="00D03F9A"/>
    <w:rsid w:val="00D06D51"/>
    <w:rsid w:val="00D24991"/>
    <w:rsid w:val="00D50255"/>
    <w:rsid w:val="00D66520"/>
    <w:rsid w:val="00DE34CF"/>
    <w:rsid w:val="00E13F3D"/>
    <w:rsid w:val="00E32833"/>
    <w:rsid w:val="00E34898"/>
    <w:rsid w:val="00E500DB"/>
    <w:rsid w:val="00E53B23"/>
    <w:rsid w:val="00E6687E"/>
    <w:rsid w:val="00EA28F3"/>
    <w:rsid w:val="00EB09B7"/>
    <w:rsid w:val="00EC5544"/>
    <w:rsid w:val="00EE7D7C"/>
    <w:rsid w:val="00F15DE3"/>
    <w:rsid w:val="00F25D98"/>
    <w:rsid w:val="00F300FB"/>
    <w:rsid w:val="00F43A7D"/>
    <w:rsid w:val="00FB6386"/>
    <w:rsid w:val="00FD3219"/>
    <w:rsid w:val="00FE492F"/>
    <w:rsid w:val="00FF48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TALChar">
    <w:name w:val="TAL Char"/>
    <w:link w:val="TAL"/>
    <w:qFormat/>
    <w:locked/>
    <w:rsid w:val="00FD3219"/>
    <w:rPr>
      <w:rFonts w:ascii="Arial" w:hAnsi="Arial"/>
      <w:sz w:val="18"/>
      <w:lang w:val="en-GB" w:eastAsia="en-US"/>
    </w:rPr>
  </w:style>
  <w:style w:type="character" w:customStyle="1" w:styleId="TAHChar">
    <w:name w:val="TAH Char"/>
    <w:link w:val="TAH"/>
    <w:qFormat/>
    <w:locked/>
    <w:rsid w:val="00FD3219"/>
    <w:rPr>
      <w:rFonts w:ascii="Arial" w:hAnsi="Arial"/>
      <w:b/>
      <w:sz w:val="18"/>
      <w:lang w:val="en-GB" w:eastAsia="en-US"/>
    </w:rPr>
  </w:style>
  <w:style w:type="character" w:customStyle="1" w:styleId="THChar">
    <w:name w:val="TH Char"/>
    <w:link w:val="TH"/>
    <w:qFormat/>
    <w:locked/>
    <w:rsid w:val="00FD3219"/>
    <w:rPr>
      <w:rFonts w:ascii="Arial" w:hAnsi="Arial"/>
      <w:b/>
      <w:lang w:val="en-GB" w:eastAsia="en-US"/>
    </w:rPr>
  </w:style>
  <w:style w:type="character" w:customStyle="1" w:styleId="TACChar">
    <w:name w:val="TAC Char"/>
    <w:link w:val="TAC"/>
    <w:rsid w:val="00FD3219"/>
    <w:rPr>
      <w:rFonts w:ascii="Arial" w:hAnsi="Arial"/>
      <w:sz w:val="18"/>
      <w:lang w:val="en-GB" w:eastAsia="en-US"/>
    </w:rPr>
  </w:style>
  <w:style w:type="character" w:customStyle="1" w:styleId="PLChar">
    <w:name w:val="PL Char"/>
    <w:link w:val="PL"/>
    <w:qFormat/>
    <w:locked/>
    <w:rsid w:val="00FD3219"/>
    <w:rPr>
      <w:rFonts w:ascii="Courier New" w:hAnsi="Courier New"/>
      <w:noProof/>
      <w:sz w:val="16"/>
      <w:lang w:val="en-GB" w:eastAsia="en-US"/>
    </w:rPr>
  </w:style>
  <w:style w:type="character" w:customStyle="1" w:styleId="EXCar">
    <w:name w:val="EX Car"/>
    <w:link w:val="EX"/>
    <w:rsid w:val="00C57084"/>
    <w:rPr>
      <w:rFonts w:ascii="Times New Roman" w:hAnsi="Times New Roman"/>
      <w:lang w:val="en-GB" w:eastAsia="en-US"/>
    </w:rPr>
  </w:style>
  <w:style w:type="character" w:customStyle="1" w:styleId="B1Char">
    <w:name w:val="B1 Char"/>
    <w:link w:val="B1"/>
    <w:qFormat/>
    <w:locked/>
    <w:rsid w:val="00C57084"/>
    <w:rPr>
      <w:rFonts w:ascii="Times New Roman" w:hAnsi="Times New Roman"/>
      <w:lang w:val="en-GB" w:eastAsia="en-US"/>
    </w:rPr>
  </w:style>
  <w:style w:type="paragraph" w:customStyle="1" w:styleId="TAJ">
    <w:name w:val="TAJ"/>
    <w:basedOn w:val="TH"/>
    <w:rsid w:val="002C2FA7"/>
  </w:style>
  <w:style w:type="paragraph" w:customStyle="1" w:styleId="Guidance">
    <w:name w:val="Guidance"/>
    <w:basedOn w:val="a"/>
    <w:rsid w:val="002C2FA7"/>
    <w:rPr>
      <w:i/>
      <w:color w:val="0000FF"/>
    </w:rPr>
  </w:style>
  <w:style w:type="character" w:customStyle="1" w:styleId="Char1">
    <w:name w:val="批注框文本 Char"/>
    <w:link w:val="ae"/>
    <w:rsid w:val="002C2FA7"/>
    <w:rPr>
      <w:rFonts w:ascii="Tahoma" w:hAnsi="Tahoma" w:cs="Tahoma"/>
      <w:sz w:val="16"/>
      <w:szCs w:val="16"/>
      <w:lang w:val="en-GB" w:eastAsia="en-US"/>
    </w:rPr>
  </w:style>
  <w:style w:type="table" w:styleId="af1">
    <w:name w:val="Table Grid"/>
    <w:basedOn w:val="a1"/>
    <w:uiPriority w:val="39"/>
    <w:rsid w:val="002C2FA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2C2FA7"/>
    <w:rPr>
      <w:color w:val="605E5C"/>
      <w:shd w:val="clear" w:color="auto" w:fill="E1DFDD"/>
    </w:rPr>
  </w:style>
  <w:style w:type="paragraph" w:customStyle="1" w:styleId="TempNote">
    <w:name w:val="TempNote"/>
    <w:basedOn w:val="a"/>
    <w:qFormat/>
    <w:rsid w:val="002C2FA7"/>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C2FA7"/>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2C2FA7"/>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2C2FA7"/>
    <w:pPr>
      <w:spacing w:before="120" w:after="0"/>
    </w:pPr>
    <w:rPr>
      <w:rFonts w:ascii="Arial" w:hAnsi="Arial"/>
    </w:rPr>
  </w:style>
  <w:style w:type="character" w:customStyle="1" w:styleId="AltNormalChar">
    <w:name w:val="AltNormal Char"/>
    <w:link w:val="AltNormal"/>
    <w:rsid w:val="002C2FA7"/>
    <w:rPr>
      <w:rFonts w:ascii="Arial" w:hAnsi="Arial"/>
      <w:lang w:val="en-GB" w:eastAsia="en-US"/>
    </w:rPr>
  </w:style>
  <w:style w:type="paragraph" w:customStyle="1" w:styleId="TemplateH3">
    <w:name w:val="TemplateH3"/>
    <w:basedOn w:val="a"/>
    <w:qFormat/>
    <w:rsid w:val="002C2FA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C2FA7"/>
    <w:pPr>
      <w:overflowPunct w:val="0"/>
      <w:autoSpaceDE w:val="0"/>
      <w:autoSpaceDN w:val="0"/>
      <w:adjustRightInd w:val="0"/>
      <w:textAlignment w:val="baseline"/>
    </w:pPr>
    <w:rPr>
      <w:rFonts w:ascii="Arial" w:hAnsi="Arial" w:cs="Arial"/>
      <w:sz w:val="32"/>
      <w:szCs w:val="32"/>
    </w:rPr>
  </w:style>
  <w:style w:type="character" w:customStyle="1" w:styleId="5Char">
    <w:name w:val="标题 5 Char"/>
    <w:link w:val="5"/>
    <w:rsid w:val="002C2FA7"/>
    <w:rPr>
      <w:rFonts w:ascii="Arial" w:hAnsi="Arial"/>
      <w:sz w:val="22"/>
      <w:lang w:val="en-GB" w:eastAsia="en-US"/>
    </w:rPr>
  </w:style>
  <w:style w:type="character" w:customStyle="1" w:styleId="6Char">
    <w:name w:val="标题 6 Char"/>
    <w:link w:val="6"/>
    <w:rsid w:val="002C2FA7"/>
    <w:rPr>
      <w:rFonts w:ascii="Arial" w:hAnsi="Arial"/>
      <w:lang w:val="en-GB" w:eastAsia="en-US"/>
    </w:rPr>
  </w:style>
  <w:style w:type="character" w:customStyle="1" w:styleId="TANChar">
    <w:name w:val="TAN Char"/>
    <w:link w:val="TAN"/>
    <w:locked/>
    <w:rsid w:val="002C2FA7"/>
    <w:rPr>
      <w:rFonts w:ascii="Arial" w:hAnsi="Arial"/>
      <w:sz w:val="18"/>
      <w:lang w:val="en-GB" w:eastAsia="en-US"/>
    </w:rPr>
  </w:style>
  <w:style w:type="character" w:customStyle="1" w:styleId="B2Char">
    <w:name w:val="B2 Char"/>
    <w:link w:val="B2"/>
    <w:qFormat/>
    <w:rsid w:val="002C2FA7"/>
    <w:rPr>
      <w:rFonts w:ascii="Times New Roman" w:hAnsi="Times New Roman"/>
      <w:lang w:val="en-GB" w:eastAsia="en-US"/>
    </w:rPr>
  </w:style>
  <w:style w:type="character" w:customStyle="1" w:styleId="Char">
    <w:name w:val="脚注文本 Char"/>
    <w:basedOn w:val="a0"/>
    <w:link w:val="a6"/>
    <w:rsid w:val="002C2FA7"/>
    <w:rPr>
      <w:rFonts w:ascii="Times New Roman" w:hAnsi="Times New Roman"/>
      <w:sz w:val="16"/>
      <w:lang w:val="en-GB" w:eastAsia="en-US"/>
    </w:rPr>
  </w:style>
  <w:style w:type="character" w:customStyle="1" w:styleId="Char0">
    <w:name w:val="批注文字 Char"/>
    <w:basedOn w:val="a0"/>
    <w:link w:val="ac"/>
    <w:rsid w:val="002C2FA7"/>
    <w:rPr>
      <w:rFonts w:ascii="Times New Roman" w:hAnsi="Times New Roman"/>
      <w:lang w:val="en-GB" w:eastAsia="en-US"/>
    </w:rPr>
  </w:style>
  <w:style w:type="character" w:customStyle="1" w:styleId="Char2">
    <w:name w:val="批注主题 Char"/>
    <w:basedOn w:val="Char0"/>
    <w:link w:val="af"/>
    <w:rsid w:val="002C2FA7"/>
    <w:rPr>
      <w:b/>
      <w:bCs/>
    </w:rPr>
  </w:style>
  <w:style w:type="character" w:customStyle="1" w:styleId="Char3">
    <w:name w:val="文档结构图 Char"/>
    <w:basedOn w:val="a0"/>
    <w:link w:val="af0"/>
    <w:rsid w:val="002C2FA7"/>
    <w:rPr>
      <w:rFonts w:ascii="Tahoma" w:hAnsi="Tahoma" w:cs="Tahoma"/>
      <w:shd w:val="clear" w:color="auto" w:fill="000080"/>
      <w:lang w:val="en-GB" w:eastAsia="en-US"/>
    </w:rPr>
  </w:style>
  <w:style w:type="paragraph" w:styleId="HTML">
    <w:name w:val="HTML Preformatted"/>
    <w:basedOn w:val="a"/>
    <w:link w:val="HTMLChar"/>
    <w:uiPriority w:val="99"/>
    <w:unhideWhenUsed/>
    <w:rsid w:val="002C2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2C2FA7"/>
    <w:rPr>
      <w:rFonts w:ascii="Courier New" w:hAnsi="Courier New" w:cs="Courier New"/>
    </w:rPr>
  </w:style>
  <w:style w:type="character" w:styleId="HTML0">
    <w:name w:val="HTML Code"/>
    <w:uiPriority w:val="99"/>
    <w:unhideWhenUsed/>
    <w:rsid w:val="002C2FA7"/>
    <w:rPr>
      <w:rFonts w:ascii="Courier New" w:eastAsia="Times New Roman" w:hAnsi="Courier New" w:cs="Courier New"/>
      <w:sz w:val="20"/>
      <w:szCs w:val="20"/>
    </w:rPr>
  </w:style>
  <w:style w:type="character" w:customStyle="1" w:styleId="NOChar">
    <w:name w:val="NO Char"/>
    <w:link w:val="NO"/>
    <w:rsid w:val="002C2FA7"/>
    <w:rPr>
      <w:rFonts w:ascii="Times New Roman" w:hAnsi="Times New Roman"/>
      <w:lang w:val="en-GB" w:eastAsia="en-US"/>
    </w:rPr>
  </w:style>
  <w:style w:type="character" w:customStyle="1" w:styleId="NOZchn">
    <w:name w:val="NO Zchn"/>
    <w:rsid w:val="002C2FA7"/>
    <w:rPr>
      <w:rFonts w:ascii="Times New Roman" w:hAnsi="Times New Roman"/>
      <w:lang w:val="en-GB" w:eastAsia="en-US"/>
    </w:rPr>
  </w:style>
  <w:style w:type="character" w:customStyle="1" w:styleId="TFChar">
    <w:name w:val="TF Char"/>
    <w:link w:val="TF"/>
    <w:rsid w:val="002C2FA7"/>
    <w:rPr>
      <w:rFonts w:ascii="Arial" w:hAnsi="Arial"/>
      <w:b/>
      <w:lang w:val="en-GB" w:eastAsia="en-US"/>
    </w:rPr>
  </w:style>
  <w:style w:type="character" w:customStyle="1" w:styleId="TFZchn">
    <w:name w:val="TF Zchn"/>
    <w:rsid w:val="002C2FA7"/>
    <w:rPr>
      <w:rFonts w:ascii="Arial" w:hAnsi="Arial"/>
      <w:b/>
      <w:lang w:val="en-GB" w:eastAsia="en-US"/>
    </w:rPr>
  </w:style>
  <w:style w:type="character" w:customStyle="1" w:styleId="EditorsNoteCharChar">
    <w:name w:val="Editor's Note Char Char"/>
    <w:link w:val="EditorsNote"/>
    <w:rsid w:val="002C2FA7"/>
    <w:rPr>
      <w:rFonts w:ascii="Times New Roman" w:hAnsi="Times New Roman"/>
      <w:color w:val="FF0000"/>
      <w:lang w:val="en-GB" w:eastAsia="en-US"/>
    </w:rPr>
  </w:style>
  <w:style w:type="character" w:customStyle="1" w:styleId="TAHCar">
    <w:name w:val="TAH Car"/>
    <w:locked/>
    <w:rsid w:val="002C2FA7"/>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F8B0B-A855-4E67-BB06-767BB8DCC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31</Pages>
  <Words>10111</Words>
  <Characters>57636</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cp:lastModifiedBy>
  <cp:revision>75</cp:revision>
  <cp:lastPrinted>1899-12-31T23:00:00Z</cp:lastPrinted>
  <dcterms:created xsi:type="dcterms:W3CDTF">2020-02-03T08:32:00Z</dcterms:created>
  <dcterms:modified xsi:type="dcterms:W3CDTF">2021-02-14T12:16:00Z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